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82340" w14:textId="0ED69B0C" w:rsidR="00FF3992" w:rsidRDefault="00FF3992" w:rsidP="00FF399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fldSimple w:instr=" DOCPROPERTY  MtgTitle  \* MERGEFORMAT "/>
      <w:r>
        <w:rPr>
          <w:b/>
          <w:i/>
          <w:noProof/>
          <w:sz w:val="28"/>
        </w:rPr>
        <w:tab/>
      </w:r>
      <w:fldSimple w:instr=" DOCPROPERTY  Tdoc#  \* MERGEFORMAT ">
        <w:r w:rsidRPr="00E13F3D">
          <w:rPr>
            <w:b/>
            <w:i/>
            <w:noProof/>
            <w:sz w:val="28"/>
          </w:rPr>
          <w:t>S5-23540</w:t>
        </w:r>
        <w:r w:rsidR="005163B2">
          <w:rPr>
            <w:b/>
            <w:i/>
            <w:noProof/>
            <w:sz w:val="28"/>
          </w:rPr>
          <w:t>6</w:t>
        </w:r>
      </w:fldSimple>
    </w:p>
    <w:p w14:paraId="080D1D14" w14:textId="77777777" w:rsidR="00FF3992" w:rsidRDefault="00FF3992" w:rsidP="00FF3992">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3992" w14:paraId="687C3401" w14:textId="77777777" w:rsidTr="00C759AC">
        <w:tc>
          <w:tcPr>
            <w:tcW w:w="9641" w:type="dxa"/>
            <w:gridSpan w:val="9"/>
            <w:tcBorders>
              <w:top w:val="single" w:sz="4" w:space="0" w:color="auto"/>
              <w:left w:val="single" w:sz="4" w:space="0" w:color="auto"/>
              <w:right w:val="single" w:sz="4" w:space="0" w:color="auto"/>
            </w:tcBorders>
          </w:tcPr>
          <w:p w14:paraId="7A213F09" w14:textId="77777777" w:rsidR="00FF3992" w:rsidRDefault="00FF3992" w:rsidP="00C759AC">
            <w:pPr>
              <w:pStyle w:val="CRCoverPage"/>
              <w:spacing w:after="0"/>
              <w:jc w:val="right"/>
              <w:rPr>
                <w:i/>
                <w:noProof/>
              </w:rPr>
            </w:pPr>
            <w:r>
              <w:rPr>
                <w:i/>
                <w:noProof/>
                <w:sz w:val="14"/>
              </w:rPr>
              <w:t>CR-Form-v12.2</w:t>
            </w:r>
          </w:p>
        </w:tc>
      </w:tr>
      <w:tr w:rsidR="00FF3992" w14:paraId="663D5EF9" w14:textId="77777777" w:rsidTr="00C759AC">
        <w:tc>
          <w:tcPr>
            <w:tcW w:w="9641" w:type="dxa"/>
            <w:gridSpan w:val="9"/>
            <w:tcBorders>
              <w:left w:val="single" w:sz="4" w:space="0" w:color="auto"/>
              <w:right w:val="single" w:sz="4" w:space="0" w:color="auto"/>
            </w:tcBorders>
          </w:tcPr>
          <w:p w14:paraId="7FE3EE64" w14:textId="77777777" w:rsidR="00FF3992" w:rsidRDefault="00FF3992" w:rsidP="00C759AC">
            <w:pPr>
              <w:pStyle w:val="CRCoverPage"/>
              <w:spacing w:after="0"/>
              <w:jc w:val="center"/>
              <w:rPr>
                <w:noProof/>
              </w:rPr>
            </w:pPr>
            <w:r>
              <w:rPr>
                <w:b/>
                <w:noProof/>
                <w:sz w:val="32"/>
              </w:rPr>
              <w:t>CHANGE REQUEST</w:t>
            </w:r>
          </w:p>
        </w:tc>
      </w:tr>
      <w:tr w:rsidR="00FF3992" w14:paraId="2755ABEF" w14:textId="77777777" w:rsidTr="00C759AC">
        <w:tc>
          <w:tcPr>
            <w:tcW w:w="9641" w:type="dxa"/>
            <w:gridSpan w:val="9"/>
            <w:tcBorders>
              <w:left w:val="single" w:sz="4" w:space="0" w:color="auto"/>
              <w:right w:val="single" w:sz="4" w:space="0" w:color="auto"/>
            </w:tcBorders>
          </w:tcPr>
          <w:p w14:paraId="5B715EFB" w14:textId="77777777" w:rsidR="00FF3992" w:rsidRDefault="00FF3992" w:rsidP="00C759AC">
            <w:pPr>
              <w:pStyle w:val="CRCoverPage"/>
              <w:spacing w:after="0"/>
              <w:rPr>
                <w:noProof/>
                <w:sz w:val="8"/>
                <w:szCs w:val="8"/>
              </w:rPr>
            </w:pPr>
          </w:p>
        </w:tc>
      </w:tr>
      <w:tr w:rsidR="00FF3992" w14:paraId="3C5C54AD" w14:textId="77777777" w:rsidTr="00C759AC">
        <w:tc>
          <w:tcPr>
            <w:tcW w:w="142" w:type="dxa"/>
            <w:tcBorders>
              <w:left w:val="single" w:sz="4" w:space="0" w:color="auto"/>
            </w:tcBorders>
          </w:tcPr>
          <w:p w14:paraId="1CB1C71E" w14:textId="77777777" w:rsidR="00FF3992" w:rsidRDefault="00FF3992" w:rsidP="00C759AC">
            <w:pPr>
              <w:pStyle w:val="CRCoverPage"/>
              <w:spacing w:after="0"/>
              <w:jc w:val="right"/>
              <w:rPr>
                <w:noProof/>
              </w:rPr>
            </w:pPr>
          </w:p>
        </w:tc>
        <w:tc>
          <w:tcPr>
            <w:tcW w:w="1559" w:type="dxa"/>
            <w:shd w:val="pct30" w:color="FFFF00" w:fill="auto"/>
          </w:tcPr>
          <w:p w14:paraId="6B3094D3" w14:textId="77777777" w:rsidR="00FF3992" w:rsidRPr="00410371" w:rsidRDefault="00FF3992" w:rsidP="00C759AC">
            <w:pPr>
              <w:pStyle w:val="CRCoverPage"/>
              <w:spacing w:after="0"/>
              <w:jc w:val="right"/>
              <w:rPr>
                <w:b/>
                <w:noProof/>
                <w:sz w:val="28"/>
              </w:rPr>
            </w:pPr>
            <w:fldSimple w:instr=" DOCPROPERTY  Spec#  \* MERGEFORMAT ">
              <w:r w:rsidRPr="00410371">
                <w:rPr>
                  <w:b/>
                  <w:noProof/>
                  <w:sz w:val="28"/>
                </w:rPr>
                <w:t>28.532</w:t>
              </w:r>
            </w:fldSimple>
          </w:p>
        </w:tc>
        <w:tc>
          <w:tcPr>
            <w:tcW w:w="709" w:type="dxa"/>
          </w:tcPr>
          <w:p w14:paraId="41CA5511" w14:textId="77777777" w:rsidR="00FF3992" w:rsidRDefault="00FF3992" w:rsidP="00C759AC">
            <w:pPr>
              <w:pStyle w:val="CRCoverPage"/>
              <w:spacing w:after="0"/>
              <w:jc w:val="center"/>
              <w:rPr>
                <w:noProof/>
              </w:rPr>
            </w:pPr>
            <w:r>
              <w:rPr>
                <w:b/>
                <w:noProof/>
                <w:sz w:val="28"/>
              </w:rPr>
              <w:t>CR</w:t>
            </w:r>
          </w:p>
        </w:tc>
        <w:tc>
          <w:tcPr>
            <w:tcW w:w="1276" w:type="dxa"/>
            <w:shd w:val="pct30" w:color="FFFF00" w:fill="auto"/>
          </w:tcPr>
          <w:p w14:paraId="0A2E551B" w14:textId="533F4DA5" w:rsidR="00FF3992" w:rsidRPr="00410371" w:rsidRDefault="00FF3992" w:rsidP="00C759AC">
            <w:pPr>
              <w:pStyle w:val="CRCoverPage"/>
              <w:spacing w:after="0"/>
              <w:rPr>
                <w:noProof/>
              </w:rPr>
            </w:pPr>
            <w:fldSimple w:instr=" DOCPROPERTY  Cr#  \* MERGEFORMAT ">
              <w:r w:rsidRPr="00410371">
                <w:rPr>
                  <w:b/>
                  <w:noProof/>
                  <w:sz w:val="28"/>
                </w:rPr>
                <w:t>027</w:t>
              </w:r>
              <w:r w:rsidR="005163B2">
                <w:rPr>
                  <w:b/>
                  <w:noProof/>
                  <w:sz w:val="28"/>
                </w:rPr>
                <w:t>2</w:t>
              </w:r>
            </w:fldSimple>
          </w:p>
        </w:tc>
        <w:tc>
          <w:tcPr>
            <w:tcW w:w="709" w:type="dxa"/>
          </w:tcPr>
          <w:p w14:paraId="2E839DD0" w14:textId="77777777" w:rsidR="00FF3992" w:rsidRDefault="00FF3992" w:rsidP="00C759AC">
            <w:pPr>
              <w:pStyle w:val="CRCoverPage"/>
              <w:tabs>
                <w:tab w:val="right" w:pos="625"/>
              </w:tabs>
              <w:spacing w:after="0"/>
              <w:jc w:val="center"/>
              <w:rPr>
                <w:noProof/>
              </w:rPr>
            </w:pPr>
            <w:r>
              <w:rPr>
                <w:b/>
                <w:bCs/>
                <w:noProof/>
                <w:sz w:val="28"/>
              </w:rPr>
              <w:t>rev</w:t>
            </w:r>
          </w:p>
        </w:tc>
        <w:tc>
          <w:tcPr>
            <w:tcW w:w="992" w:type="dxa"/>
            <w:shd w:val="pct30" w:color="FFFF00" w:fill="auto"/>
          </w:tcPr>
          <w:p w14:paraId="0A4A0676" w14:textId="77777777" w:rsidR="00FF3992" w:rsidRPr="00410371" w:rsidRDefault="00FF3992" w:rsidP="00C759AC">
            <w:pPr>
              <w:pStyle w:val="CRCoverPage"/>
              <w:spacing w:after="0"/>
              <w:jc w:val="center"/>
              <w:rPr>
                <w:b/>
                <w:noProof/>
              </w:rPr>
            </w:pPr>
            <w:fldSimple w:instr=" DOCPROPERTY  Revision  \* MERGEFORMAT ">
              <w:r w:rsidRPr="00410371">
                <w:rPr>
                  <w:b/>
                  <w:noProof/>
                  <w:sz w:val="28"/>
                </w:rPr>
                <w:t>-</w:t>
              </w:r>
            </w:fldSimple>
          </w:p>
        </w:tc>
        <w:tc>
          <w:tcPr>
            <w:tcW w:w="2410" w:type="dxa"/>
          </w:tcPr>
          <w:p w14:paraId="54E6A4CC" w14:textId="77777777" w:rsidR="00FF3992" w:rsidRDefault="00FF3992" w:rsidP="00C759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4D0E56" w14:textId="3C196933" w:rsidR="00FF3992" w:rsidRPr="00410371" w:rsidRDefault="00FF3992" w:rsidP="00C759AC">
            <w:pPr>
              <w:pStyle w:val="CRCoverPage"/>
              <w:spacing w:after="0"/>
              <w:jc w:val="center"/>
              <w:rPr>
                <w:noProof/>
                <w:sz w:val="28"/>
              </w:rPr>
            </w:pPr>
            <w:fldSimple w:instr=" DOCPROPERTY  Version  \* MERGEFORMAT ">
              <w:r w:rsidRPr="00410371">
                <w:rPr>
                  <w:b/>
                  <w:noProof/>
                  <w:sz w:val="28"/>
                </w:rPr>
                <w:t>1</w:t>
              </w:r>
              <w:r w:rsidR="005163B2">
                <w:rPr>
                  <w:b/>
                  <w:noProof/>
                  <w:sz w:val="28"/>
                </w:rPr>
                <w:t>7</w:t>
              </w:r>
              <w:r w:rsidRPr="00410371">
                <w:rPr>
                  <w:b/>
                  <w:noProof/>
                  <w:sz w:val="28"/>
                </w:rPr>
                <w:t>.5.</w:t>
              </w:r>
              <w:r w:rsidR="005163B2">
                <w:rPr>
                  <w:b/>
                  <w:noProof/>
                  <w:sz w:val="28"/>
                </w:rPr>
                <w:t>2</w:t>
              </w:r>
            </w:fldSimple>
          </w:p>
        </w:tc>
        <w:tc>
          <w:tcPr>
            <w:tcW w:w="143" w:type="dxa"/>
            <w:tcBorders>
              <w:right w:val="single" w:sz="4" w:space="0" w:color="auto"/>
            </w:tcBorders>
          </w:tcPr>
          <w:p w14:paraId="3A2BC61F" w14:textId="77777777" w:rsidR="00FF3992" w:rsidRDefault="00FF3992" w:rsidP="00C759AC">
            <w:pPr>
              <w:pStyle w:val="CRCoverPage"/>
              <w:spacing w:after="0"/>
              <w:rPr>
                <w:noProof/>
              </w:rPr>
            </w:pPr>
          </w:p>
        </w:tc>
      </w:tr>
      <w:tr w:rsidR="00FF3992" w14:paraId="71AD8FEE" w14:textId="77777777" w:rsidTr="00C759AC">
        <w:tc>
          <w:tcPr>
            <w:tcW w:w="9641" w:type="dxa"/>
            <w:gridSpan w:val="9"/>
            <w:tcBorders>
              <w:left w:val="single" w:sz="4" w:space="0" w:color="auto"/>
              <w:right w:val="single" w:sz="4" w:space="0" w:color="auto"/>
            </w:tcBorders>
          </w:tcPr>
          <w:p w14:paraId="3D293A47" w14:textId="77777777" w:rsidR="00FF3992" w:rsidRDefault="00FF3992" w:rsidP="00C759AC">
            <w:pPr>
              <w:pStyle w:val="CRCoverPage"/>
              <w:spacing w:after="0"/>
              <w:rPr>
                <w:noProof/>
              </w:rPr>
            </w:pPr>
          </w:p>
        </w:tc>
      </w:tr>
      <w:tr w:rsidR="00FF3992" w14:paraId="471C94C8" w14:textId="77777777" w:rsidTr="00C759AC">
        <w:tc>
          <w:tcPr>
            <w:tcW w:w="9641" w:type="dxa"/>
            <w:gridSpan w:val="9"/>
            <w:tcBorders>
              <w:top w:val="single" w:sz="4" w:space="0" w:color="auto"/>
            </w:tcBorders>
          </w:tcPr>
          <w:p w14:paraId="2A778B02" w14:textId="77777777" w:rsidR="00FF3992" w:rsidRPr="00F25D98" w:rsidRDefault="00FF3992" w:rsidP="00C759A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3992" w14:paraId="3020F137" w14:textId="77777777" w:rsidTr="00C759AC">
        <w:tc>
          <w:tcPr>
            <w:tcW w:w="9641" w:type="dxa"/>
            <w:gridSpan w:val="9"/>
          </w:tcPr>
          <w:p w14:paraId="2E849A51" w14:textId="77777777" w:rsidR="00FF3992" w:rsidRDefault="00FF3992" w:rsidP="00C759AC">
            <w:pPr>
              <w:pStyle w:val="CRCoverPage"/>
              <w:spacing w:after="0"/>
              <w:rPr>
                <w:noProof/>
                <w:sz w:val="8"/>
                <w:szCs w:val="8"/>
              </w:rPr>
            </w:pPr>
          </w:p>
        </w:tc>
      </w:tr>
    </w:tbl>
    <w:p w14:paraId="7AD29202" w14:textId="77777777" w:rsidR="00FF3992" w:rsidRDefault="00FF3992" w:rsidP="00FF39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3992" w14:paraId="1E408927" w14:textId="77777777" w:rsidTr="00C759AC">
        <w:tc>
          <w:tcPr>
            <w:tcW w:w="2835" w:type="dxa"/>
          </w:tcPr>
          <w:p w14:paraId="7B385E6B" w14:textId="77777777" w:rsidR="00FF3992" w:rsidRDefault="00FF3992" w:rsidP="00C759AC">
            <w:pPr>
              <w:pStyle w:val="CRCoverPage"/>
              <w:tabs>
                <w:tab w:val="right" w:pos="2751"/>
              </w:tabs>
              <w:spacing w:after="0"/>
              <w:rPr>
                <w:b/>
                <w:i/>
                <w:noProof/>
              </w:rPr>
            </w:pPr>
            <w:r>
              <w:rPr>
                <w:b/>
                <w:i/>
                <w:noProof/>
              </w:rPr>
              <w:t>Proposed change affects:</w:t>
            </w:r>
          </w:p>
        </w:tc>
        <w:tc>
          <w:tcPr>
            <w:tcW w:w="1418" w:type="dxa"/>
          </w:tcPr>
          <w:p w14:paraId="3C8B2D47" w14:textId="77777777" w:rsidR="00FF3992" w:rsidRDefault="00FF3992" w:rsidP="00C759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54C0C1" w14:textId="77777777" w:rsidR="00FF3992" w:rsidRDefault="00FF3992" w:rsidP="00C759AC">
            <w:pPr>
              <w:pStyle w:val="CRCoverPage"/>
              <w:spacing w:after="0"/>
              <w:jc w:val="center"/>
              <w:rPr>
                <w:b/>
                <w:caps/>
                <w:noProof/>
              </w:rPr>
            </w:pPr>
          </w:p>
        </w:tc>
        <w:tc>
          <w:tcPr>
            <w:tcW w:w="709" w:type="dxa"/>
            <w:tcBorders>
              <w:left w:val="single" w:sz="4" w:space="0" w:color="auto"/>
            </w:tcBorders>
          </w:tcPr>
          <w:p w14:paraId="48737C49" w14:textId="77777777" w:rsidR="00FF3992" w:rsidRDefault="00FF3992" w:rsidP="00C759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3E400" w14:textId="77777777" w:rsidR="00FF3992" w:rsidRDefault="00FF3992" w:rsidP="00C759AC">
            <w:pPr>
              <w:pStyle w:val="CRCoverPage"/>
              <w:spacing w:after="0"/>
              <w:jc w:val="center"/>
              <w:rPr>
                <w:b/>
                <w:caps/>
                <w:noProof/>
              </w:rPr>
            </w:pPr>
          </w:p>
        </w:tc>
        <w:tc>
          <w:tcPr>
            <w:tcW w:w="2126" w:type="dxa"/>
          </w:tcPr>
          <w:p w14:paraId="25FE818F" w14:textId="77777777" w:rsidR="00FF3992" w:rsidRDefault="00FF3992" w:rsidP="00C759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BD0F36" w14:textId="3B058398" w:rsidR="00FF3992" w:rsidRDefault="00FF3992" w:rsidP="00C759AC">
            <w:pPr>
              <w:pStyle w:val="CRCoverPage"/>
              <w:spacing w:after="0"/>
              <w:jc w:val="center"/>
              <w:rPr>
                <w:b/>
                <w:caps/>
                <w:noProof/>
              </w:rPr>
            </w:pPr>
            <w:r>
              <w:rPr>
                <w:b/>
                <w:caps/>
                <w:noProof/>
              </w:rPr>
              <w:t>X</w:t>
            </w:r>
          </w:p>
        </w:tc>
        <w:tc>
          <w:tcPr>
            <w:tcW w:w="1418" w:type="dxa"/>
            <w:tcBorders>
              <w:left w:val="nil"/>
            </w:tcBorders>
          </w:tcPr>
          <w:p w14:paraId="02FD504E" w14:textId="77777777" w:rsidR="00FF3992" w:rsidRDefault="00FF3992" w:rsidP="00C759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FE70F7" w14:textId="5D961EE1" w:rsidR="00FF3992" w:rsidRDefault="00FF3992" w:rsidP="00C759AC">
            <w:pPr>
              <w:pStyle w:val="CRCoverPage"/>
              <w:spacing w:after="0"/>
              <w:jc w:val="center"/>
              <w:rPr>
                <w:b/>
                <w:bCs/>
                <w:caps/>
                <w:noProof/>
              </w:rPr>
            </w:pPr>
            <w:r>
              <w:rPr>
                <w:b/>
                <w:bCs/>
                <w:caps/>
                <w:noProof/>
              </w:rPr>
              <w:t>X</w:t>
            </w:r>
          </w:p>
        </w:tc>
      </w:tr>
    </w:tbl>
    <w:p w14:paraId="2CDA6A58" w14:textId="77777777" w:rsidR="00FF3992" w:rsidRDefault="00FF3992" w:rsidP="00FF39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3992" w14:paraId="5F3A8FEC" w14:textId="77777777" w:rsidTr="00C759AC">
        <w:tc>
          <w:tcPr>
            <w:tcW w:w="9640" w:type="dxa"/>
            <w:gridSpan w:val="11"/>
          </w:tcPr>
          <w:p w14:paraId="522E8F41" w14:textId="77777777" w:rsidR="00FF3992" w:rsidRDefault="00FF3992" w:rsidP="00C759AC">
            <w:pPr>
              <w:pStyle w:val="CRCoverPage"/>
              <w:spacing w:after="0"/>
              <w:rPr>
                <w:noProof/>
                <w:sz w:val="8"/>
                <w:szCs w:val="8"/>
              </w:rPr>
            </w:pPr>
          </w:p>
        </w:tc>
      </w:tr>
      <w:tr w:rsidR="00FF3992" w14:paraId="6CDB6EAA" w14:textId="77777777" w:rsidTr="00C759AC">
        <w:tc>
          <w:tcPr>
            <w:tcW w:w="1843" w:type="dxa"/>
            <w:tcBorders>
              <w:top w:val="single" w:sz="4" w:space="0" w:color="auto"/>
              <w:left w:val="single" w:sz="4" w:space="0" w:color="auto"/>
            </w:tcBorders>
          </w:tcPr>
          <w:p w14:paraId="64B02C5F" w14:textId="77777777" w:rsidR="00FF3992" w:rsidRDefault="00FF3992" w:rsidP="00C759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A317F8" w14:textId="4643189D" w:rsidR="00FF3992" w:rsidRDefault="00FF3992" w:rsidP="00C759AC">
            <w:pPr>
              <w:pStyle w:val="CRCoverPage"/>
              <w:spacing w:after="0"/>
              <w:ind w:left="100"/>
              <w:rPr>
                <w:noProof/>
              </w:rPr>
            </w:pPr>
            <w:fldSimple w:instr=" DOCPROPERTY  CrTitle  \* MERGEFORMAT ">
              <w:r>
                <w:t>Rel-1</w:t>
              </w:r>
              <w:r w:rsidR="005163B2">
                <w:t>7</w:t>
              </w:r>
              <w:r>
                <w:t xml:space="preserve"> CR 28.532 Clarify usage of the attributes container in notifyMOIChanges</w:t>
              </w:r>
            </w:fldSimple>
          </w:p>
        </w:tc>
      </w:tr>
      <w:tr w:rsidR="00FF3992" w14:paraId="003798DA" w14:textId="77777777" w:rsidTr="00C759AC">
        <w:tc>
          <w:tcPr>
            <w:tcW w:w="1843" w:type="dxa"/>
            <w:tcBorders>
              <w:left w:val="single" w:sz="4" w:space="0" w:color="auto"/>
            </w:tcBorders>
          </w:tcPr>
          <w:p w14:paraId="39316D57" w14:textId="77777777" w:rsidR="00FF3992" w:rsidRDefault="00FF3992" w:rsidP="00C759AC">
            <w:pPr>
              <w:pStyle w:val="CRCoverPage"/>
              <w:spacing w:after="0"/>
              <w:rPr>
                <w:b/>
                <w:i/>
                <w:noProof/>
                <w:sz w:val="8"/>
                <w:szCs w:val="8"/>
              </w:rPr>
            </w:pPr>
          </w:p>
        </w:tc>
        <w:tc>
          <w:tcPr>
            <w:tcW w:w="7797" w:type="dxa"/>
            <w:gridSpan w:val="10"/>
            <w:tcBorders>
              <w:right w:val="single" w:sz="4" w:space="0" w:color="auto"/>
            </w:tcBorders>
          </w:tcPr>
          <w:p w14:paraId="383C6691" w14:textId="77777777" w:rsidR="00FF3992" w:rsidRDefault="00FF3992" w:rsidP="00C759AC">
            <w:pPr>
              <w:pStyle w:val="CRCoverPage"/>
              <w:spacing w:after="0"/>
              <w:rPr>
                <w:noProof/>
                <w:sz w:val="8"/>
                <w:szCs w:val="8"/>
              </w:rPr>
            </w:pPr>
          </w:p>
        </w:tc>
      </w:tr>
      <w:tr w:rsidR="00FF3992" w14:paraId="47922C68" w14:textId="77777777" w:rsidTr="00C759AC">
        <w:tc>
          <w:tcPr>
            <w:tcW w:w="1843" w:type="dxa"/>
            <w:tcBorders>
              <w:left w:val="single" w:sz="4" w:space="0" w:color="auto"/>
            </w:tcBorders>
          </w:tcPr>
          <w:p w14:paraId="6FEFA44E" w14:textId="77777777" w:rsidR="00FF3992" w:rsidRDefault="00FF3992" w:rsidP="00C759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7F3E9F" w14:textId="77777777" w:rsidR="00FF3992" w:rsidRDefault="00FF3992" w:rsidP="00C759AC">
            <w:pPr>
              <w:pStyle w:val="CRCoverPage"/>
              <w:spacing w:after="0"/>
              <w:ind w:left="100"/>
              <w:rPr>
                <w:noProof/>
              </w:rPr>
            </w:pPr>
            <w:fldSimple w:instr=" DOCPROPERTY  SourceIfWg  \* MERGEFORMAT ">
              <w:r>
                <w:rPr>
                  <w:noProof/>
                </w:rPr>
                <w:t>Nokia, Nokia Shanghai Bell</w:t>
              </w:r>
            </w:fldSimple>
          </w:p>
        </w:tc>
      </w:tr>
      <w:tr w:rsidR="00FF3992" w14:paraId="77A87A24" w14:textId="77777777" w:rsidTr="00C759AC">
        <w:tc>
          <w:tcPr>
            <w:tcW w:w="1843" w:type="dxa"/>
            <w:tcBorders>
              <w:left w:val="single" w:sz="4" w:space="0" w:color="auto"/>
            </w:tcBorders>
          </w:tcPr>
          <w:p w14:paraId="4DBE7908" w14:textId="77777777" w:rsidR="00FF3992" w:rsidRDefault="00FF3992" w:rsidP="00C759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360D49" w14:textId="1A1BC7C4" w:rsidR="00FF3992" w:rsidRDefault="00FF3992" w:rsidP="00C759AC">
            <w:pPr>
              <w:pStyle w:val="CRCoverPage"/>
              <w:spacing w:after="0"/>
              <w:ind w:left="100"/>
              <w:rPr>
                <w:noProof/>
              </w:rPr>
            </w:pPr>
            <w:r>
              <w:t>SA5</w:t>
            </w:r>
            <w:fldSimple w:instr=" DOCPROPERTY  SourceIfTsg  \* MERGEFORMAT "/>
          </w:p>
        </w:tc>
      </w:tr>
      <w:tr w:rsidR="00FF3992" w14:paraId="52440354" w14:textId="77777777" w:rsidTr="00C759AC">
        <w:tc>
          <w:tcPr>
            <w:tcW w:w="1843" w:type="dxa"/>
            <w:tcBorders>
              <w:left w:val="single" w:sz="4" w:space="0" w:color="auto"/>
            </w:tcBorders>
          </w:tcPr>
          <w:p w14:paraId="1562A201" w14:textId="77777777" w:rsidR="00FF3992" w:rsidRDefault="00FF3992" w:rsidP="00C759AC">
            <w:pPr>
              <w:pStyle w:val="CRCoverPage"/>
              <w:spacing w:after="0"/>
              <w:rPr>
                <w:b/>
                <w:i/>
                <w:noProof/>
                <w:sz w:val="8"/>
                <w:szCs w:val="8"/>
              </w:rPr>
            </w:pPr>
          </w:p>
        </w:tc>
        <w:tc>
          <w:tcPr>
            <w:tcW w:w="7797" w:type="dxa"/>
            <w:gridSpan w:val="10"/>
            <w:tcBorders>
              <w:right w:val="single" w:sz="4" w:space="0" w:color="auto"/>
            </w:tcBorders>
          </w:tcPr>
          <w:p w14:paraId="03EDBBA3" w14:textId="77777777" w:rsidR="00FF3992" w:rsidRDefault="00FF3992" w:rsidP="00C759AC">
            <w:pPr>
              <w:pStyle w:val="CRCoverPage"/>
              <w:spacing w:after="0"/>
              <w:rPr>
                <w:noProof/>
                <w:sz w:val="8"/>
                <w:szCs w:val="8"/>
              </w:rPr>
            </w:pPr>
          </w:p>
        </w:tc>
      </w:tr>
      <w:tr w:rsidR="00FF3992" w14:paraId="5FCD870B" w14:textId="77777777" w:rsidTr="00C759AC">
        <w:tc>
          <w:tcPr>
            <w:tcW w:w="1843" w:type="dxa"/>
            <w:tcBorders>
              <w:left w:val="single" w:sz="4" w:space="0" w:color="auto"/>
            </w:tcBorders>
          </w:tcPr>
          <w:p w14:paraId="16408050" w14:textId="77777777" w:rsidR="00FF3992" w:rsidRDefault="00FF3992" w:rsidP="00C759AC">
            <w:pPr>
              <w:pStyle w:val="CRCoverPage"/>
              <w:tabs>
                <w:tab w:val="right" w:pos="1759"/>
              </w:tabs>
              <w:spacing w:after="0"/>
              <w:rPr>
                <w:b/>
                <w:i/>
                <w:noProof/>
              </w:rPr>
            </w:pPr>
            <w:r>
              <w:rPr>
                <w:b/>
                <w:i/>
                <w:noProof/>
              </w:rPr>
              <w:t>Work item code:</w:t>
            </w:r>
          </w:p>
        </w:tc>
        <w:tc>
          <w:tcPr>
            <w:tcW w:w="3686" w:type="dxa"/>
            <w:gridSpan w:val="5"/>
            <w:shd w:val="pct30" w:color="FFFF00" w:fill="auto"/>
          </w:tcPr>
          <w:p w14:paraId="43874BE3" w14:textId="77777777" w:rsidR="00FF3992" w:rsidRDefault="00FF3992" w:rsidP="00C759AC">
            <w:pPr>
              <w:pStyle w:val="CRCoverPage"/>
              <w:spacing w:after="0"/>
              <w:ind w:left="100"/>
              <w:rPr>
                <w:noProof/>
              </w:rPr>
            </w:pPr>
            <w:fldSimple w:instr=" DOCPROPERTY  RelatedWis  \* MERGEFORMAT ">
              <w:r>
                <w:rPr>
                  <w:noProof/>
                </w:rPr>
                <w:t>TEI16, REST_SS</w:t>
              </w:r>
            </w:fldSimple>
          </w:p>
        </w:tc>
        <w:tc>
          <w:tcPr>
            <w:tcW w:w="567" w:type="dxa"/>
            <w:tcBorders>
              <w:left w:val="nil"/>
            </w:tcBorders>
          </w:tcPr>
          <w:p w14:paraId="3877209A" w14:textId="77777777" w:rsidR="00FF3992" w:rsidRDefault="00FF3992" w:rsidP="00C759AC">
            <w:pPr>
              <w:pStyle w:val="CRCoverPage"/>
              <w:spacing w:after="0"/>
              <w:ind w:right="100"/>
              <w:rPr>
                <w:noProof/>
              </w:rPr>
            </w:pPr>
          </w:p>
        </w:tc>
        <w:tc>
          <w:tcPr>
            <w:tcW w:w="1417" w:type="dxa"/>
            <w:gridSpan w:val="3"/>
            <w:tcBorders>
              <w:left w:val="nil"/>
            </w:tcBorders>
          </w:tcPr>
          <w:p w14:paraId="4D2A8551" w14:textId="77777777" w:rsidR="00FF3992" w:rsidRDefault="00FF3992" w:rsidP="00C759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49584D" w14:textId="77777777" w:rsidR="00FF3992" w:rsidRDefault="00FF3992" w:rsidP="00C759AC">
            <w:pPr>
              <w:pStyle w:val="CRCoverPage"/>
              <w:spacing w:after="0"/>
              <w:ind w:left="100"/>
              <w:rPr>
                <w:noProof/>
              </w:rPr>
            </w:pPr>
            <w:fldSimple w:instr=" DOCPROPERTY  ResDate  \* MERGEFORMAT ">
              <w:r>
                <w:rPr>
                  <w:noProof/>
                </w:rPr>
                <w:t>2023-08-10</w:t>
              </w:r>
            </w:fldSimple>
          </w:p>
        </w:tc>
      </w:tr>
      <w:tr w:rsidR="00FF3992" w14:paraId="3E4F2711" w14:textId="77777777" w:rsidTr="00C759AC">
        <w:tc>
          <w:tcPr>
            <w:tcW w:w="1843" w:type="dxa"/>
            <w:tcBorders>
              <w:left w:val="single" w:sz="4" w:space="0" w:color="auto"/>
            </w:tcBorders>
          </w:tcPr>
          <w:p w14:paraId="6AC2A19C" w14:textId="77777777" w:rsidR="00FF3992" w:rsidRDefault="00FF3992" w:rsidP="00C759AC">
            <w:pPr>
              <w:pStyle w:val="CRCoverPage"/>
              <w:spacing w:after="0"/>
              <w:rPr>
                <w:b/>
                <w:i/>
                <w:noProof/>
                <w:sz w:val="8"/>
                <w:szCs w:val="8"/>
              </w:rPr>
            </w:pPr>
          </w:p>
        </w:tc>
        <w:tc>
          <w:tcPr>
            <w:tcW w:w="1986" w:type="dxa"/>
            <w:gridSpan w:val="4"/>
          </w:tcPr>
          <w:p w14:paraId="47BEDE19" w14:textId="77777777" w:rsidR="00FF3992" w:rsidRDefault="00FF3992" w:rsidP="00C759AC">
            <w:pPr>
              <w:pStyle w:val="CRCoverPage"/>
              <w:spacing w:after="0"/>
              <w:rPr>
                <w:noProof/>
                <w:sz w:val="8"/>
                <w:szCs w:val="8"/>
              </w:rPr>
            </w:pPr>
          </w:p>
        </w:tc>
        <w:tc>
          <w:tcPr>
            <w:tcW w:w="2267" w:type="dxa"/>
            <w:gridSpan w:val="2"/>
          </w:tcPr>
          <w:p w14:paraId="005B4BAA" w14:textId="77777777" w:rsidR="00FF3992" w:rsidRDefault="00FF3992" w:rsidP="00C759AC">
            <w:pPr>
              <w:pStyle w:val="CRCoverPage"/>
              <w:spacing w:after="0"/>
              <w:rPr>
                <w:noProof/>
                <w:sz w:val="8"/>
                <w:szCs w:val="8"/>
              </w:rPr>
            </w:pPr>
          </w:p>
        </w:tc>
        <w:tc>
          <w:tcPr>
            <w:tcW w:w="1417" w:type="dxa"/>
            <w:gridSpan w:val="3"/>
          </w:tcPr>
          <w:p w14:paraId="49725F6C" w14:textId="77777777" w:rsidR="00FF3992" w:rsidRDefault="00FF3992" w:rsidP="00C759AC">
            <w:pPr>
              <w:pStyle w:val="CRCoverPage"/>
              <w:spacing w:after="0"/>
              <w:rPr>
                <w:noProof/>
                <w:sz w:val="8"/>
                <w:szCs w:val="8"/>
              </w:rPr>
            </w:pPr>
          </w:p>
        </w:tc>
        <w:tc>
          <w:tcPr>
            <w:tcW w:w="2127" w:type="dxa"/>
            <w:tcBorders>
              <w:right w:val="single" w:sz="4" w:space="0" w:color="auto"/>
            </w:tcBorders>
          </w:tcPr>
          <w:p w14:paraId="43C38196" w14:textId="77777777" w:rsidR="00FF3992" w:rsidRDefault="00FF3992" w:rsidP="00C759AC">
            <w:pPr>
              <w:pStyle w:val="CRCoverPage"/>
              <w:spacing w:after="0"/>
              <w:rPr>
                <w:noProof/>
                <w:sz w:val="8"/>
                <w:szCs w:val="8"/>
              </w:rPr>
            </w:pPr>
          </w:p>
        </w:tc>
      </w:tr>
      <w:tr w:rsidR="00FF3992" w14:paraId="18B21463" w14:textId="77777777" w:rsidTr="00C759AC">
        <w:trPr>
          <w:cantSplit/>
        </w:trPr>
        <w:tc>
          <w:tcPr>
            <w:tcW w:w="1843" w:type="dxa"/>
            <w:tcBorders>
              <w:left w:val="single" w:sz="4" w:space="0" w:color="auto"/>
            </w:tcBorders>
          </w:tcPr>
          <w:p w14:paraId="7D9A8D44" w14:textId="77777777" w:rsidR="00FF3992" w:rsidRDefault="00FF3992" w:rsidP="00C759AC">
            <w:pPr>
              <w:pStyle w:val="CRCoverPage"/>
              <w:tabs>
                <w:tab w:val="right" w:pos="1759"/>
              </w:tabs>
              <w:spacing w:after="0"/>
              <w:rPr>
                <w:b/>
                <w:i/>
                <w:noProof/>
              </w:rPr>
            </w:pPr>
            <w:r>
              <w:rPr>
                <w:b/>
                <w:i/>
                <w:noProof/>
              </w:rPr>
              <w:t>Category:</w:t>
            </w:r>
          </w:p>
        </w:tc>
        <w:tc>
          <w:tcPr>
            <w:tcW w:w="851" w:type="dxa"/>
            <w:shd w:val="pct30" w:color="FFFF00" w:fill="auto"/>
          </w:tcPr>
          <w:p w14:paraId="2D2A5E98" w14:textId="79C334DD" w:rsidR="00FF3992" w:rsidRDefault="005163B2" w:rsidP="00C759AC">
            <w:pPr>
              <w:pStyle w:val="CRCoverPage"/>
              <w:spacing w:after="0"/>
              <w:ind w:left="100" w:right="-609"/>
              <w:rPr>
                <w:b/>
                <w:noProof/>
              </w:rPr>
            </w:pPr>
            <w:r>
              <w:rPr>
                <w:b/>
                <w:noProof/>
              </w:rPr>
              <w:t>A</w:t>
            </w:r>
          </w:p>
        </w:tc>
        <w:tc>
          <w:tcPr>
            <w:tcW w:w="3402" w:type="dxa"/>
            <w:gridSpan w:val="5"/>
            <w:tcBorders>
              <w:left w:val="nil"/>
            </w:tcBorders>
          </w:tcPr>
          <w:p w14:paraId="4D7BAE7B" w14:textId="77777777" w:rsidR="00FF3992" w:rsidRDefault="00FF3992" w:rsidP="00C759AC">
            <w:pPr>
              <w:pStyle w:val="CRCoverPage"/>
              <w:spacing w:after="0"/>
              <w:rPr>
                <w:noProof/>
              </w:rPr>
            </w:pPr>
          </w:p>
        </w:tc>
        <w:tc>
          <w:tcPr>
            <w:tcW w:w="1417" w:type="dxa"/>
            <w:gridSpan w:val="3"/>
            <w:tcBorders>
              <w:left w:val="nil"/>
            </w:tcBorders>
          </w:tcPr>
          <w:p w14:paraId="1CE1868B" w14:textId="77777777" w:rsidR="00FF3992" w:rsidRDefault="00FF3992" w:rsidP="00C759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F33E84" w14:textId="0BD6C375" w:rsidR="00FF3992" w:rsidRDefault="00FF3992" w:rsidP="00C759AC">
            <w:pPr>
              <w:pStyle w:val="CRCoverPage"/>
              <w:spacing w:after="0"/>
              <w:ind w:left="100"/>
              <w:rPr>
                <w:noProof/>
              </w:rPr>
            </w:pPr>
            <w:fldSimple w:instr=" DOCPROPERTY  Release  \* MERGEFORMAT ">
              <w:r>
                <w:rPr>
                  <w:noProof/>
                </w:rPr>
                <w:t>Rel-1</w:t>
              </w:r>
              <w:r w:rsidR="005163B2">
                <w:rPr>
                  <w:noProof/>
                </w:rPr>
                <w:t>7</w:t>
              </w:r>
            </w:fldSimple>
          </w:p>
        </w:tc>
      </w:tr>
      <w:tr w:rsidR="00FF3992" w14:paraId="6A7AA78A" w14:textId="77777777" w:rsidTr="00C759AC">
        <w:tc>
          <w:tcPr>
            <w:tcW w:w="1843" w:type="dxa"/>
            <w:tcBorders>
              <w:left w:val="single" w:sz="4" w:space="0" w:color="auto"/>
              <w:bottom w:val="single" w:sz="4" w:space="0" w:color="auto"/>
            </w:tcBorders>
          </w:tcPr>
          <w:p w14:paraId="02C4E9EB" w14:textId="77777777" w:rsidR="00FF3992" w:rsidRDefault="00FF3992" w:rsidP="00C759AC">
            <w:pPr>
              <w:pStyle w:val="CRCoverPage"/>
              <w:spacing w:after="0"/>
              <w:rPr>
                <w:b/>
                <w:i/>
                <w:noProof/>
              </w:rPr>
            </w:pPr>
          </w:p>
        </w:tc>
        <w:tc>
          <w:tcPr>
            <w:tcW w:w="4677" w:type="dxa"/>
            <w:gridSpan w:val="8"/>
            <w:tcBorders>
              <w:bottom w:val="single" w:sz="4" w:space="0" w:color="auto"/>
            </w:tcBorders>
          </w:tcPr>
          <w:p w14:paraId="574E8894" w14:textId="77777777" w:rsidR="00FF3992" w:rsidRDefault="00FF3992" w:rsidP="00C759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DA760C" w14:textId="77777777" w:rsidR="00FF3992" w:rsidRDefault="00FF3992" w:rsidP="00C759A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FAADD" w14:textId="77777777" w:rsidR="00FF3992" w:rsidRPr="007C2097" w:rsidRDefault="00FF3992" w:rsidP="00C759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3992" w14:paraId="026E2C05" w14:textId="77777777" w:rsidTr="00C759AC">
        <w:tc>
          <w:tcPr>
            <w:tcW w:w="1843" w:type="dxa"/>
          </w:tcPr>
          <w:p w14:paraId="7E7A4F5E" w14:textId="77777777" w:rsidR="00FF3992" w:rsidRDefault="00FF3992" w:rsidP="00C759AC">
            <w:pPr>
              <w:pStyle w:val="CRCoverPage"/>
              <w:spacing w:after="0"/>
              <w:rPr>
                <w:b/>
                <w:i/>
                <w:noProof/>
                <w:sz w:val="8"/>
                <w:szCs w:val="8"/>
              </w:rPr>
            </w:pPr>
          </w:p>
        </w:tc>
        <w:tc>
          <w:tcPr>
            <w:tcW w:w="7797" w:type="dxa"/>
            <w:gridSpan w:val="10"/>
          </w:tcPr>
          <w:p w14:paraId="3543BB1E" w14:textId="77777777" w:rsidR="00FF3992" w:rsidRDefault="00FF3992" w:rsidP="00C759AC">
            <w:pPr>
              <w:pStyle w:val="CRCoverPage"/>
              <w:spacing w:after="0"/>
              <w:rPr>
                <w:noProof/>
                <w:sz w:val="8"/>
                <w:szCs w:val="8"/>
              </w:rPr>
            </w:pPr>
          </w:p>
        </w:tc>
      </w:tr>
      <w:tr w:rsidR="00FF3992" w14:paraId="42DB7645" w14:textId="77777777" w:rsidTr="00C759AC">
        <w:tc>
          <w:tcPr>
            <w:tcW w:w="2694" w:type="dxa"/>
            <w:gridSpan w:val="2"/>
            <w:tcBorders>
              <w:top w:val="single" w:sz="4" w:space="0" w:color="auto"/>
              <w:left w:val="single" w:sz="4" w:space="0" w:color="auto"/>
            </w:tcBorders>
          </w:tcPr>
          <w:p w14:paraId="579B5F2E" w14:textId="77777777" w:rsidR="00FF3992" w:rsidRDefault="00FF3992" w:rsidP="00C759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F5DB9" w14:textId="17A1A286" w:rsidR="00FF3992" w:rsidRDefault="00FF3992" w:rsidP="00C759AC">
            <w:pPr>
              <w:pStyle w:val="CRCoverPage"/>
              <w:spacing w:after="0"/>
              <w:ind w:left="100"/>
              <w:rPr>
                <w:noProof/>
              </w:rPr>
            </w:pPr>
            <w:r>
              <w:rPr>
                <w:noProof/>
              </w:rPr>
              <w:t xml:space="preserve">The attributes container can be used in </w:t>
            </w:r>
            <w:r>
              <w:t>notifyMOIChanges to build a compact message when all attributes changed value. This aspect needs to be clarified.</w:t>
            </w:r>
          </w:p>
        </w:tc>
      </w:tr>
      <w:tr w:rsidR="00FF3992" w14:paraId="62DF78B1" w14:textId="77777777" w:rsidTr="00C759AC">
        <w:tc>
          <w:tcPr>
            <w:tcW w:w="2694" w:type="dxa"/>
            <w:gridSpan w:val="2"/>
            <w:tcBorders>
              <w:left w:val="single" w:sz="4" w:space="0" w:color="auto"/>
            </w:tcBorders>
          </w:tcPr>
          <w:p w14:paraId="78551CD7" w14:textId="77777777" w:rsidR="00FF3992" w:rsidRDefault="00FF3992" w:rsidP="00C759AC">
            <w:pPr>
              <w:pStyle w:val="CRCoverPage"/>
              <w:spacing w:after="0"/>
              <w:rPr>
                <w:b/>
                <w:i/>
                <w:noProof/>
                <w:sz w:val="8"/>
                <w:szCs w:val="8"/>
              </w:rPr>
            </w:pPr>
          </w:p>
        </w:tc>
        <w:tc>
          <w:tcPr>
            <w:tcW w:w="6946" w:type="dxa"/>
            <w:gridSpan w:val="9"/>
            <w:tcBorders>
              <w:right w:val="single" w:sz="4" w:space="0" w:color="auto"/>
            </w:tcBorders>
          </w:tcPr>
          <w:p w14:paraId="744053E5" w14:textId="77777777" w:rsidR="00FF3992" w:rsidRDefault="00FF3992" w:rsidP="00C759AC">
            <w:pPr>
              <w:pStyle w:val="CRCoverPage"/>
              <w:spacing w:after="0"/>
              <w:rPr>
                <w:noProof/>
                <w:sz w:val="8"/>
                <w:szCs w:val="8"/>
              </w:rPr>
            </w:pPr>
          </w:p>
        </w:tc>
      </w:tr>
      <w:tr w:rsidR="00FF3992" w14:paraId="4D502846" w14:textId="77777777" w:rsidTr="00C759AC">
        <w:tc>
          <w:tcPr>
            <w:tcW w:w="2694" w:type="dxa"/>
            <w:gridSpan w:val="2"/>
            <w:tcBorders>
              <w:left w:val="single" w:sz="4" w:space="0" w:color="auto"/>
            </w:tcBorders>
          </w:tcPr>
          <w:p w14:paraId="32260BEC" w14:textId="77777777" w:rsidR="00FF3992" w:rsidRDefault="00FF3992" w:rsidP="00C75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42C9B" w14:textId="02C5532B" w:rsidR="00FF3992" w:rsidRDefault="00FF3992" w:rsidP="00C759AC">
            <w:pPr>
              <w:pStyle w:val="CRCoverPage"/>
              <w:spacing w:after="0"/>
              <w:ind w:left="100"/>
              <w:rPr>
                <w:noProof/>
              </w:rPr>
            </w:pPr>
            <w:r>
              <w:rPr>
                <w:noProof/>
              </w:rPr>
              <w:t>The usage of the attributes container is clarified.</w:t>
            </w:r>
          </w:p>
        </w:tc>
      </w:tr>
      <w:tr w:rsidR="00FF3992" w14:paraId="10F08787" w14:textId="77777777" w:rsidTr="00C759AC">
        <w:tc>
          <w:tcPr>
            <w:tcW w:w="2694" w:type="dxa"/>
            <w:gridSpan w:val="2"/>
            <w:tcBorders>
              <w:left w:val="single" w:sz="4" w:space="0" w:color="auto"/>
            </w:tcBorders>
          </w:tcPr>
          <w:p w14:paraId="1725E9E9" w14:textId="77777777" w:rsidR="00FF3992" w:rsidRDefault="00FF3992" w:rsidP="00C759AC">
            <w:pPr>
              <w:pStyle w:val="CRCoverPage"/>
              <w:spacing w:after="0"/>
              <w:rPr>
                <w:b/>
                <w:i/>
                <w:noProof/>
                <w:sz w:val="8"/>
                <w:szCs w:val="8"/>
              </w:rPr>
            </w:pPr>
          </w:p>
        </w:tc>
        <w:tc>
          <w:tcPr>
            <w:tcW w:w="6946" w:type="dxa"/>
            <w:gridSpan w:val="9"/>
            <w:tcBorders>
              <w:right w:val="single" w:sz="4" w:space="0" w:color="auto"/>
            </w:tcBorders>
          </w:tcPr>
          <w:p w14:paraId="248B5960" w14:textId="77777777" w:rsidR="00FF3992" w:rsidRDefault="00FF3992" w:rsidP="00C759AC">
            <w:pPr>
              <w:pStyle w:val="CRCoverPage"/>
              <w:spacing w:after="0"/>
              <w:rPr>
                <w:noProof/>
                <w:sz w:val="8"/>
                <w:szCs w:val="8"/>
              </w:rPr>
            </w:pPr>
          </w:p>
        </w:tc>
      </w:tr>
      <w:tr w:rsidR="00FF3992" w14:paraId="0A0170AD" w14:textId="77777777" w:rsidTr="00C759AC">
        <w:tc>
          <w:tcPr>
            <w:tcW w:w="2694" w:type="dxa"/>
            <w:gridSpan w:val="2"/>
            <w:tcBorders>
              <w:left w:val="single" w:sz="4" w:space="0" w:color="auto"/>
              <w:bottom w:val="single" w:sz="4" w:space="0" w:color="auto"/>
            </w:tcBorders>
          </w:tcPr>
          <w:p w14:paraId="768BFCBD" w14:textId="77777777" w:rsidR="00FF3992" w:rsidRDefault="00FF3992" w:rsidP="00C75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BCF6D" w14:textId="5A7C0A24" w:rsidR="00FF3992" w:rsidRDefault="00FF3992" w:rsidP="00C759AC">
            <w:pPr>
              <w:pStyle w:val="CRCoverPage"/>
              <w:spacing w:after="0"/>
              <w:ind w:left="100"/>
              <w:rPr>
                <w:noProof/>
              </w:rPr>
            </w:pPr>
            <w:r>
              <w:rPr>
                <w:noProof/>
              </w:rPr>
              <w:t>Implementations may not benefit from the usage of the attributes container to build compact messages.</w:t>
            </w:r>
          </w:p>
        </w:tc>
      </w:tr>
      <w:tr w:rsidR="00FF3992" w14:paraId="60559834" w14:textId="77777777" w:rsidTr="00C759AC">
        <w:tc>
          <w:tcPr>
            <w:tcW w:w="2694" w:type="dxa"/>
            <w:gridSpan w:val="2"/>
          </w:tcPr>
          <w:p w14:paraId="744C5BDC" w14:textId="77777777" w:rsidR="00FF3992" w:rsidRDefault="00FF3992" w:rsidP="00C759AC">
            <w:pPr>
              <w:pStyle w:val="CRCoverPage"/>
              <w:spacing w:after="0"/>
              <w:rPr>
                <w:b/>
                <w:i/>
                <w:noProof/>
                <w:sz w:val="8"/>
                <w:szCs w:val="8"/>
              </w:rPr>
            </w:pPr>
          </w:p>
        </w:tc>
        <w:tc>
          <w:tcPr>
            <w:tcW w:w="6946" w:type="dxa"/>
            <w:gridSpan w:val="9"/>
          </w:tcPr>
          <w:p w14:paraId="306CFDE9" w14:textId="77777777" w:rsidR="00FF3992" w:rsidRDefault="00FF3992" w:rsidP="00C759AC">
            <w:pPr>
              <w:pStyle w:val="CRCoverPage"/>
              <w:spacing w:after="0"/>
              <w:rPr>
                <w:noProof/>
                <w:sz w:val="8"/>
                <w:szCs w:val="8"/>
              </w:rPr>
            </w:pPr>
          </w:p>
        </w:tc>
      </w:tr>
      <w:tr w:rsidR="00FF3992" w14:paraId="4BED8570" w14:textId="77777777" w:rsidTr="00C759AC">
        <w:tc>
          <w:tcPr>
            <w:tcW w:w="2694" w:type="dxa"/>
            <w:gridSpan w:val="2"/>
            <w:tcBorders>
              <w:top w:val="single" w:sz="4" w:space="0" w:color="auto"/>
              <w:left w:val="single" w:sz="4" w:space="0" w:color="auto"/>
            </w:tcBorders>
          </w:tcPr>
          <w:p w14:paraId="4EBCE472" w14:textId="77777777" w:rsidR="00FF3992" w:rsidRDefault="00FF3992" w:rsidP="00C759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4D649" w14:textId="5D1A11C9" w:rsidR="00FF3992" w:rsidRDefault="00FF3992" w:rsidP="00C759AC">
            <w:pPr>
              <w:pStyle w:val="CRCoverPage"/>
              <w:spacing w:after="0"/>
              <w:ind w:left="100"/>
              <w:rPr>
                <w:noProof/>
              </w:rPr>
            </w:pPr>
            <w:r w:rsidRPr="007B5E64">
              <w:rPr>
                <w:lang w:val="en-US" w:eastAsia="zh-CN"/>
              </w:rPr>
              <w:t>12.1.1.4.1a.</w:t>
            </w:r>
            <w:r>
              <w:rPr>
                <w:lang w:val="en-US" w:eastAsia="zh-CN"/>
              </w:rPr>
              <w:t>4</w:t>
            </w:r>
          </w:p>
        </w:tc>
      </w:tr>
      <w:tr w:rsidR="00FF3992" w14:paraId="178C8DA4" w14:textId="77777777" w:rsidTr="00C759AC">
        <w:tc>
          <w:tcPr>
            <w:tcW w:w="2694" w:type="dxa"/>
            <w:gridSpan w:val="2"/>
            <w:tcBorders>
              <w:left w:val="single" w:sz="4" w:space="0" w:color="auto"/>
            </w:tcBorders>
          </w:tcPr>
          <w:p w14:paraId="7224E822" w14:textId="77777777" w:rsidR="00FF3992" w:rsidRDefault="00FF3992" w:rsidP="00C759AC">
            <w:pPr>
              <w:pStyle w:val="CRCoverPage"/>
              <w:spacing w:after="0"/>
              <w:rPr>
                <w:b/>
                <w:i/>
                <w:noProof/>
                <w:sz w:val="8"/>
                <w:szCs w:val="8"/>
              </w:rPr>
            </w:pPr>
          </w:p>
        </w:tc>
        <w:tc>
          <w:tcPr>
            <w:tcW w:w="6946" w:type="dxa"/>
            <w:gridSpan w:val="9"/>
            <w:tcBorders>
              <w:right w:val="single" w:sz="4" w:space="0" w:color="auto"/>
            </w:tcBorders>
          </w:tcPr>
          <w:p w14:paraId="0CEA6760" w14:textId="77777777" w:rsidR="00FF3992" w:rsidRDefault="00FF3992" w:rsidP="00C759AC">
            <w:pPr>
              <w:pStyle w:val="CRCoverPage"/>
              <w:spacing w:after="0"/>
              <w:rPr>
                <w:noProof/>
                <w:sz w:val="8"/>
                <w:szCs w:val="8"/>
              </w:rPr>
            </w:pPr>
          </w:p>
        </w:tc>
      </w:tr>
      <w:tr w:rsidR="00FF3992" w14:paraId="66B1FA5E" w14:textId="77777777" w:rsidTr="00C759AC">
        <w:tc>
          <w:tcPr>
            <w:tcW w:w="2694" w:type="dxa"/>
            <w:gridSpan w:val="2"/>
            <w:tcBorders>
              <w:left w:val="single" w:sz="4" w:space="0" w:color="auto"/>
            </w:tcBorders>
          </w:tcPr>
          <w:p w14:paraId="06229629" w14:textId="77777777" w:rsidR="00FF3992" w:rsidRDefault="00FF3992" w:rsidP="00C75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E7649B" w14:textId="77777777" w:rsidR="00FF3992" w:rsidRDefault="00FF3992" w:rsidP="00C75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0B739E" w14:textId="77777777" w:rsidR="00FF3992" w:rsidRDefault="00FF3992" w:rsidP="00C759AC">
            <w:pPr>
              <w:pStyle w:val="CRCoverPage"/>
              <w:spacing w:after="0"/>
              <w:jc w:val="center"/>
              <w:rPr>
                <w:b/>
                <w:caps/>
                <w:noProof/>
              </w:rPr>
            </w:pPr>
            <w:r>
              <w:rPr>
                <w:b/>
                <w:caps/>
                <w:noProof/>
              </w:rPr>
              <w:t>N</w:t>
            </w:r>
          </w:p>
        </w:tc>
        <w:tc>
          <w:tcPr>
            <w:tcW w:w="2977" w:type="dxa"/>
            <w:gridSpan w:val="4"/>
          </w:tcPr>
          <w:p w14:paraId="695F17B0" w14:textId="77777777" w:rsidR="00FF3992" w:rsidRDefault="00FF3992" w:rsidP="00C759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1CA9FD" w14:textId="77777777" w:rsidR="00FF3992" w:rsidRDefault="00FF3992" w:rsidP="00C759AC">
            <w:pPr>
              <w:pStyle w:val="CRCoverPage"/>
              <w:spacing w:after="0"/>
              <w:ind w:left="99"/>
              <w:rPr>
                <w:noProof/>
              </w:rPr>
            </w:pPr>
          </w:p>
        </w:tc>
      </w:tr>
      <w:tr w:rsidR="00FF3992" w14:paraId="00FC6289" w14:textId="77777777" w:rsidTr="00C759AC">
        <w:tc>
          <w:tcPr>
            <w:tcW w:w="2694" w:type="dxa"/>
            <w:gridSpan w:val="2"/>
            <w:tcBorders>
              <w:left w:val="single" w:sz="4" w:space="0" w:color="auto"/>
            </w:tcBorders>
          </w:tcPr>
          <w:p w14:paraId="54DECF7A" w14:textId="77777777" w:rsidR="00FF3992" w:rsidRDefault="00FF3992" w:rsidP="00C75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CA4FB2" w14:textId="77777777" w:rsidR="00FF3992" w:rsidRDefault="00FF3992" w:rsidP="00C7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00102" w14:textId="36CB6FF6" w:rsidR="00FF3992" w:rsidRDefault="00FF3992" w:rsidP="00C759AC">
            <w:pPr>
              <w:pStyle w:val="CRCoverPage"/>
              <w:spacing w:after="0"/>
              <w:jc w:val="center"/>
              <w:rPr>
                <w:b/>
                <w:caps/>
                <w:noProof/>
              </w:rPr>
            </w:pPr>
            <w:r>
              <w:rPr>
                <w:b/>
                <w:caps/>
                <w:noProof/>
              </w:rPr>
              <w:t>X</w:t>
            </w:r>
          </w:p>
        </w:tc>
        <w:tc>
          <w:tcPr>
            <w:tcW w:w="2977" w:type="dxa"/>
            <w:gridSpan w:val="4"/>
          </w:tcPr>
          <w:p w14:paraId="4C137D0C" w14:textId="77777777" w:rsidR="00FF3992" w:rsidRDefault="00FF3992" w:rsidP="00C759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1259B" w14:textId="77777777" w:rsidR="00FF3992" w:rsidRDefault="00FF3992" w:rsidP="00C759AC">
            <w:pPr>
              <w:pStyle w:val="CRCoverPage"/>
              <w:spacing w:after="0"/>
              <w:ind w:left="99"/>
              <w:rPr>
                <w:noProof/>
              </w:rPr>
            </w:pPr>
            <w:r>
              <w:rPr>
                <w:noProof/>
              </w:rPr>
              <w:t xml:space="preserve">TS/TR ... CR ... </w:t>
            </w:r>
          </w:p>
        </w:tc>
      </w:tr>
      <w:tr w:rsidR="00FF3992" w14:paraId="452AB107" w14:textId="77777777" w:rsidTr="00C759AC">
        <w:tc>
          <w:tcPr>
            <w:tcW w:w="2694" w:type="dxa"/>
            <w:gridSpan w:val="2"/>
            <w:tcBorders>
              <w:left w:val="single" w:sz="4" w:space="0" w:color="auto"/>
            </w:tcBorders>
          </w:tcPr>
          <w:p w14:paraId="6D5CD039" w14:textId="77777777" w:rsidR="00FF3992" w:rsidRDefault="00FF3992" w:rsidP="00C75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D0C3A" w14:textId="77777777" w:rsidR="00FF3992" w:rsidRDefault="00FF3992" w:rsidP="00C7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AD347" w14:textId="35930E54" w:rsidR="00FF3992" w:rsidRDefault="00FF3992" w:rsidP="00C759AC">
            <w:pPr>
              <w:pStyle w:val="CRCoverPage"/>
              <w:spacing w:after="0"/>
              <w:jc w:val="center"/>
              <w:rPr>
                <w:b/>
                <w:caps/>
                <w:noProof/>
              </w:rPr>
            </w:pPr>
            <w:r>
              <w:rPr>
                <w:b/>
                <w:caps/>
                <w:noProof/>
              </w:rPr>
              <w:t>X</w:t>
            </w:r>
          </w:p>
        </w:tc>
        <w:tc>
          <w:tcPr>
            <w:tcW w:w="2977" w:type="dxa"/>
            <w:gridSpan w:val="4"/>
          </w:tcPr>
          <w:p w14:paraId="5B482C33" w14:textId="77777777" w:rsidR="00FF3992" w:rsidRDefault="00FF3992" w:rsidP="00C759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D47F75" w14:textId="77777777" w:rsidR="00FF3992" w:rsidRDefault="00FF3992" w:rsidP="00C759AC">
            <w:pPr>
              <w:pStyle w:val="CRCoverPage"/>
              <w:spacing w:after="0"/>
              <w:ind w:left="99"/>
              <w:rPr>
                <w:noProof/>
              </w:rPr>
            </w:pPr>
            <w:r>
              <w:rPr>
                <w:noProof/>
              </w:rPr>
              <w:t xml:space="preserve">TS/TR ... CR ... </w:t>
            </w:r>
          </w:p>
        </w:tc>
      </w:tr>
      <w:tr w:rsidR="00FF3992" w14:paraId="3D17ADB4" w14:textId="77777777" w:rsidTr="00C759AC">
        <w:tc>
          <w:tcPr>
            <w:tcW w:w="2694" w:type="dxa"/>
            <w:gridSpan w:val="2"/>
            <w:tcBorders>
              <w:left w:val="single" w:sz="4" w:space="0" w:color="auto"/>
            </w:tcBorders>
          </w:tcPr>
          <w:p w14:paraId="11D62766" w14:textId="77777777" w:rsidR="00FF3992" w:rsidRDefault="00FF3992" w:rsidP="00C75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B21CF7" w14:textId="77777777" w:rsidR="00FF3992" w:rsidRDefault="00FF3992" w:rsidP="00C7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1050" w14:textId="65997DD0" w:rsidR="00FF3992" w:rsidRDefault="00FF3992" w:rsidP="00C759AC">
            <w:pPr>
              <w:pStyle w:val="CRCoverPage"/>
              <w:spacing w:after="0"/>
              <w:jc w:val="center"/>
              <w:rPr>
                <w:b/>
                <w:caps/>
                <w:noProof/>
              </w:rPr>
            </w:pPr>
            <w:r>
              <w:rPr>
                <w:b/>
                <w:caps/>
                <w:noProof/>
              </w:rPr>
              <w:t>X</w:t>
            </w:r>
          </w:p>
        </w:tc>
        <w:tc>
          <w:tcPr>
            <w:tcW w:w="2977" w:type="dxa"/>
            <w:gridSpan w:val="4"/>
          </w:tcPr>
          <w:p w14:paraId="6994AC12" w14:textId="77777777" w:rsidR="00FF3992" w:rsidRDefault="00FF3992" w:rsidP="00C759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9A14AC" w14:textId="77777777" w:rsidR="00FF3992" w:rsidRDefault="00FF3992" w:rsidP="00C759AC">
            <w:pPr>
              <w:pStyle w:val="CRCoverPage"/>
              <w:spacing w:after="0"/>
              <w:ind w:left="99"/>
              <w:rPr>
                <w:noProof/>
              </w:rPr>
            </w:pPr>
            <w:r>
              <w:rPr>
                <w:noProof/>
              </w:rPr>
              <w:t xml:space="preserve">TS/TR ... CR ... </w:t>
            </w:r>
          </w:p>
        </w:tc>
      </w:tr>
      <w:tr w:rsidR="00FF3992" w14:paraId="621E2567" w14:textId="77777777" w:rsidTr="00C759AC">
        <w:tc>
          <w:tcPr>
            <w:tcW w:w="2694" w:type="dxa"/>
            <w:gridSpan w:val="2"/>
            <w:tcBorders>
              <w:left w:val="single" w:sz="4" w:space="0" w:color="auto"/>
            </w:tcBorders>
          </w:tcPr>
          <w:p w14:paraId="506F941A" w14:textId="77777777" w:rsidR="00FF3992" w:rsidRDefault="00FF3992" w:rsidP="00C759AC">
            <w:pPr>
              <w:pStyle w:val="CRCoverPage"/>
              <w:spacing w:after="0"/>
              <w:rPr>
                <w:b/>
                <w:i/>
                <w:noProof/>
              </w:rPr>
            </w:pPr>
          </w:p>
        </w:tc>
        <w:tc>
          <w:tcPr>
            <w:tcW w:w="6946" w:type="dxa"/>
            <w:gridSpan w:val="9"/>
            <w:tcBorders>
              <w:right w:val="single" w:sz="4" w:space="0" w:color="auto"/>
            </w:tcBorders>
          </w:tcPr>
          <w:p w14:paraId="63918EBF" w14:textId="77777777" w:rsidR="00FF3992" w:rsidRDefault="00FF3992" w:rsidP="00C759AC">
            <w:pPr>
              <w:pStyle w:val="CRCoverPage"/>
              <w:spacing w:after="0"/>
              <w:rPr>
                <w:noProof/>
              </w:rPr>
            </w:pPr>
          </w:p>
        </w:tc>
      </w:tr>
      <w:tr w:rsidR="00FF3992" w14:paraId="51B393C0" w14:textId="77777777" w:rsidTr="00C759AC">
        <w:tc>
          <w:tcPr>
            <w:tcW w:w="2694" w:type="dxa"/>
            <w:gridSpan w:val="2"/>
            <w:tcBorders>
              <w:left w:val="single" w:sz="4" w:space="0" w:color="auto"/>
              <w:bottom w:val="single" w:sz="4" w:space="0" w:color="auto"/>
            </w:tcBorders>
          </w:tcPr>
          <w:p w14:paraId="398DCF76" w14:textId="77777777" w:rsidR="00FF3992" w:rsidRDefault="00FF3992" w:rsidP="00C759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CC30D" w14:textId="77777777" w:rsidR="00FF3992" w:rsidRDefault="00FF3992" w:rsidP="00C759AC">
            <w:pPr>
              <w:pStyle w:val="CRCoverPage"/>
              <w:spacing w:after="0"/>
              <w:ind w:left="100"/>
              <w:rPr>
                <w:noProof/>
              </w:rPr>
            </w:pPr>
          </w:p>
        </w:tc>
      </w:tr>
      <w:tr w:rsidR="00FF3992" w:rsidRPr="008863B9" w14:paraId="1E41D2C8" w14:textId="77777777" w:rsidTr="00C759AC">
        <w:tc>
          <w:tcPr>
            <w:tcW w:w="2694" w:type="dxa"/>
            <w:gridSpan w:val="2"/>
            <w:tcBorders>
              <w:top w:val="single" w:sz="4" w:space="0" w:color="auto"/>
              <w:bottom w:val="single" w:sz="4" w:space="0" w:color="auto"/>
            </w:tcBorders>
          </w:tcPr>
          <w:p w14:paraId="71381845" w14:textId="77777777" w:rsidR="00FF3992" w:rsidRPr="008863B9" w:rsidRDefault="00FF3992" w:rsidP="00C759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080202" w14:textId="77777777" w:rsidR="00FF3992" w:rsidRPr="008863B9" w:rsidRDefault="00FF3992" w:rsidP="00C759AC">
            <w:pPr>
              <w:pStyle w:val="CRCoverPage"/>
              <w:spacing w:after="0"/>
              <w:ind w:left="100"/>
              <w:rPr>
                <w:noProof/>
                <w:sz w:val="8"/>
                <w:szCs w:val="8"/>
              </w:rPr>
            </w:pPr>
          </w:p>
        </w:tc>
      </w:tr>
      <w:tr w:rsidR="00FF3992" w14:paraId="6991411F" w14:textId="77777777" w:rsidTr="00C759AC">
        <w:tc>
          <w:tcPr>
            <w:tcW w:w="2694" w:type="dxa"/>
            <w:gridSpan w:val="2"/>
            <w:tcBorders>
              <w:top w:val="single" w:sz="4" w:space="0" w:color="auto"/>
              <w:left w:val="single" w:sz="4" w:space="0" w:color="auto"/>
              <w:bottom w:val="single" w:sz="4" w:space="0" w:color="auto"/>
            </w:tcBorders>
          </w:tcPr>
          <w:p w14:paraId="5E400424" w14:textId="77777777" w:rsidR="00FF3992" w:rsidRDefault="00FF3992" w:rsidP="00C759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EBCFD7" w14:textId="77777777" w:rsidR="00FF3992" w:rsidRDefault="00FF3992" w:rsidP="00C759AC">
            <w:pPr>
              <w:pStyle w:val="CRCoverPage"/>
              <w:spacing w:after="0"/>
              <w:ind w:left="100"/>
              <w:rPr>
                <w:noProof/>
              </w:rPr>
            </w:pPr>
          </w:p>
        </w:tc>
      </w:tr>
    </w:tbl>
    <w:p w14:paraId="047C302F" w14:textId="77777777" w:rsidR="00FF3992" w:rsidRDefault="00FF3992" w:rsidP="00FF3992">
      <w:pPr>
        <w:pStyle w:val="CRCoverPage"/>
        <w:spacing w:after="0"/>
        <w:rPr>
          <w:noProof/>
          <w:sz w:val="8"/>
          <w:szCs w:val="8"/>
        </w:rPr>
      </w:pPr>
    </w:p>
    <w:p w14:paraId="2B514076" w14:textId="77777777" w:rsidR="00FF3992" w:rsidRDefault="00FF3992" w:rsidP="00FF3992">
      <w:pPr>
        <w:rPr>
          <w:noProof/>
        </w:rPr>
        <w:sectPr w:rsidR="00FF3992">
          <w:headerReference w:type="even" r:id="rId12"/>
          <w:footnotePr>
            <w:numRestart w:val="eachSect"/>
          </w:footnotePr>
          <w:pgSz w:w="11907" w:h="16840" w:code="9"/>
          <w:pgMar w:top="1418" w:right="1134" w:bottom="1134" w:left="1134" w:header="680" w:footer="567" w:gutter="0"/>
          <w:cols w:space="720"/>
        </w:sectPr>
      </w:pPr>
    </w:p>
    <w:p w14:paraId="6722A9FC" w14:textId="77777777" w:rsidR="00FF3992" w:rsidRDefault="00FF3992" w:rsidP="00FF399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E3D5B" w14:paraId="26A32603" w14:textId="77777777" w:rsidTr="00C759A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273EDB" w14:textId="77777777" w:rsidR="00AE3D5B" w:rsidRDefault="00AE3D5B" w:rsidP="00C759AC">
            <w:pPr>
              <w:jc w:val="center"/>
              <w:rPr>
                <w:rFonts w:ascii="Arial" w:hAnsi="Arial" w:cs="Arial"/>
                <w:b/>
                <w:bCs/>
                <w:sz w:val="28"/>
                <w:szCs w:val="28"/>
              </w:rPr>
            </w:pPr>
            <w:r>
              <w:rPr>
                <w:rFonts w:ascii="Arial" w:hAnsi="Arial" w:cs="Arial"/>
                <w:b/>
                <w:bCs/>
                <w:sz w:val="28"/>
                <w:szCs w:val="28"/>
                <w:lang w:eastAsia="zh-CN"/>
              </w:rPr>
              <w:t>Begin of modifications</w:t>
            </w:r>
          </w:p>
        </w:tc>
      </w:tr>
    </w:tbl>
    <w:p w14:paraId="5BF5FB62" w14:textId="77777777" w:rsidR="00AE3D5B" w:rsidRDefault="00AE3D5B" w:rsidP="00AE3D5B">
      <w:pPr>
        <w:rPr>
          <w:lang w:eastAsia="zh-CN"/>
        </w:rPr>
      </w:pPr>
    </w:p>
    <w:p w14:paraId="45DF5B1A" w14:textId="77777777" w:rsidR="00623B86" w:rsidRPr="007B5E64" w:rsidRDefault="00623B86" w:rsidP="00623B86">
      <w:pPr>
        <w:pStyle w:val="Heading6"/>
        <w:rPr>
          <w:lang w:val="en-US"/>
        </w:rPr>
      </w:pPr>
      <w:bookmarkStart w:id="1" w:name="_Toc138323447"/>
      <w:bookmarkStart w:id="2" w:name="_Toc139374585"/>
      <w:r w:rsidRPr="007B5E64">
        <w:rPr>
          <w:lang w:val="en-US" w:eastAsia="zh-CN"/>
        </w:rPr>
        <w:t>12.1.1.4.1a.</w:t>
      </w:r>
      <w:r>
        <w:rPr>
          <w:lang w:val="en-US" w:eastAsia="zh-CN"/>
        </w:rPr>
        <w:t>4</w:t>
      </w:r>
      <w:r w:rsidRPr="007B5E64">
        <w:rPr>
          <w:lang w:val="en-US"/>
        </w:rPr>
        <w:tab/>
        <w:t>Type MoiChange</w:t>
      </w:r>
      <w:bookmarkEnd w:id="1"/>
      <w:bookmarkEnd w:id="2"/>
    </w:p>
    <w:p w14:paraId="24B6DDF2"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9"/>
        <w:gridCol w:w="3980"/>
        <w:gridCol w:w="391"/>
      </w:tblGrid>
      <w:tr w:rsidR="00623B86" w:rsidRPr="00215D3C" w14:paraId="743409E7"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166D5D2A" w14:textId="77777777" w:rsidR="00623B86" w:rsidRPr="00215D3C" w:rsidRDefault="00623B86" w:rsidP="00F307A2">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7C9BDC56" w14:textId="77777777" w:rsidR="00623B86" w:rsidRPr="00215D3C" w:rsidRDefault="00623B86" w:rsidP="00F307A2">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0260C568"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581EB7D" w14:textId="77777777" w:rsidR="00623B86" w:rsidRPr="00215D3C" w:rsidRDefault="00623B86" w:rsidP="00F307A2">
            <w:pPr>
              <w:pStyle w:val="TAH"/>
            </w:pPr>
            <w:r w:rsidRPr="00215D3C">
              <w:t>S</w:t>
            </w:r>
          </w:p>
        </w:tc>
      </w:tr>
      <w:tr w:rsidR="00623B86" w:rsidRPr="00215D3C" w14:paraId="114082F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0B6CDE8E" w14:textId="77777777" w:rsidR="00623B86" w:rsidRPr="00215D3C" w:rsidRDefault="00623B86" w:rsidP="00F307A2">
            <w:pPr>
              <w:pStyle w:val="TAL"/>
            </w:pPr>
            <w:r>
              <w:t>notificationId</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AA295F8" w14:textId="77777777" w:rsidR="00623B86" w:rsidRPr="00215D3C" w:rsidRDefault="00623B86" w:rsidP="00F307A2">
            <w:pPr>
              <w:pStyle w:val="TAL"/>
            </w:pPr>
            <w:r>
              <w:rPr>
                <w:rFonts w:cs="Arial"/>
              </w:rPr>
              <w:t>N</w:t>
            </w:r>
            <w:r w:rsidRPr="00215D3C">
              <w:rPr>
                <w:rFonts w:cs="Arial"/>
              </w:rPr>
              <w:t>otificationId</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60479F" w14:textId="77777777" w:rsidR="00623B86" w:rsidRPr="00215D3C" w:rsidRDefault="00623B86" w:rsidP="00F307A2">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AA89A9E" w14:textId="77777777" w:rsidR="00623B86" w:rsidRPr="00215D3C" w:rsidRDefault="00623B86" w:rsidP="00F307A2">
            <w:pPr>
              <w:pStyle w:val="TAL"/>
              <w:jc w:val="center"/>
            </w:pPr>
            <w:r>
              <w:t>M</w:t>
            </w:r>
          </w:p>
        </w:tc>
      </w:tr>
      <w:tr w:rsidR="00623B86" w:rsidRPr="00215D3C" w14:paraId="45BF623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2ED9A04" w14:textId="77777777" w:rsidR="00623B86" w:rsidRPr="00215D3C" w:rsidRDefault="00623B86" w:rsidP="00F307A2">
            <w:pPr>
              <w:pStyle w:val="TAL"/>
            </w:pPr>
            <w:r w:rsidRPr="00215D3C">
              <w:rPr>
                <w:szCs w:val="18"/>
                <w:lang w:eastAsia="zh-CN"/>
              </w:rPr>
              <w:t>correlatedNotifications</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3A8C8F" w14:textId="77777777" w:rsidR="00623B86" w:rsidRPr="00215D3C" w:rsidRDefault="00623B86" w:rsidP="00F307A2">
            <w:pPr>
              <w:pStyle w:val="TAL"/>
            </w:pPr>
            <w:r w:rsidRPr="00B104E0">
              <w:rPr>
                <w:szCs w:val="18"/>
                <w:lang w:eastAsia="zh-CN"/>
              </w:rPr>
              <w:t>array(</w:t>
            </w:r>
            <w:r>
              <w:rPr>
                <w:szCs w:val="18"/>
                <w:lang w:eastAsia="zh-CN"/>
              </w:rPr>
              <w:t>C</w:t>
            </w:r>
            <w:r w:rsidRPr="00B104E0">
              <w:rPr>
                <w:szCs w:val="18"/>
                <w:lang w:eastAsia="zh-CN"/>
              </w:rPr>
              <w:t>orrelatedNotification)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12EFC3B" w14:textId="77777777" w:rsidR="00623B86" w:rsidRPr="00215D3C" w:rsidRDefault="00623B86" w:rsidP="00F307A2">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28F1258" w14:textId="77777777" w:rsidR="00623B86" w:rsidRPr="00215D3C" w:rsidRDefault="00623B86" w:rsidP="00F307A2">
            <w:pPr>
              <w:pStyle w:val="TAL"/>
              <w:jc w:val="center"/>
            </w:pPr>
            <w:r>
              <w:rPr>
                <w:szCs w:val="18"/>
                <w:lang w:eastAsia="zh-CN"/>
              </w:rPr>
              <w:t>O</w:t>
            </w:r>
          </w:p>
        </w:tc>
      </w:tr>
      <w:tr w:rsidR="00623B86" w:rsidRPr="00215D3C" w14:paraId="3417E8B9"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5A275EFC" w14:textId="77777777" w:rsidR="00623B86" w:rsidRPr="00215D3C" w:rsidRDefault="00623B86" w:rsidP="00F307A2">
            <w:pPr>
              <w:pStyle w:val="TAL"/>
            </w:pPr>
            <w:r>
              <w:rPr>
                <w:szCs w:val="18"/>
                <w:lang w:eastAsia="zh-CN"/>
              </w:rPr>
              <w:t>additionalText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373BEF7" w14:textId="77777777" w:rsidR="00623B86" w:rsidRPr="00215D3C" w:rsidRDefault="00623B86" w:rsidP="00F307A2">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71E643" w14:textId="77777777" w:rsidR="00623B86" w:rsidRPr="00215D3C" w:rsidRDefault="00623B86" w:rsidP="00F307A2">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E9BA50D" w14:textId="77777777" w:rsidR="00623B86" w:rsidRPr="00215D3C" w:rsidRDefault="00623B86" w:rsidP="00F307A2">
            <w:pPr>
              <w:pStyle w:val="TAL"/>
              <w:jc w:val="center"/>
            </w:pPr>
            <w:r>
              <w:rPr>
                <w:szCs w:val="18"/>
                <w:lang w:eastAsia="zh-CN"/>
              </w:rPr>
              <w:t>O</w:t>
            </w:r>
          </w:p>
        </w:tc>
      </w:tr>
      <w:tr w:rsidR="00623B86" w:rsidRPr="00215D3C" w14:paraId="5B2394C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447C492" w14:textId="77777777" w:rsidR="00623B86" w:rsidRPr="00215D3C" w:rsidRDefault="00623B86" w:rsidP="00F307A2">
            <w:pPr>
              <w:pStyle w:val="TAL"/>
            </w:pPr>
            <w:r>
              <w:rPr>
                <w:szCs w:val="18"/>
                <w:lang w:eastAsia="zh-CN"/>
              </w:rPr>
              <w:t>sourceIndicator</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4CD3D5" w14:textId="77777777" w:rsidR="00623B86" w:rsidRPr="00215D3C" w:rsidRDefault="00623B86" w:rsidP="00F307A2">
            <w:pPr>
              <w:pStyle w:val="TAL"/>
            </w:pPr>
            <w:r>
              <w:rPr>
                <w:szCs w:val="18"/>
                <w:lang w:eastAsia="zh-CN"/>
              </w:rPr>
              <w:t>SourceIndicator</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E674E19" w14:textId="77777777" w:rsidR="00623B86" w:rsidRPr="00215D3C" w:rsidRDefault="00623B86" w:rsidP="00F307A2">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2BE602" w14:textId="77777777" w:rsidR="00623B86" w:rsidRPr="00215D3C" w:rsidRDefault="00623B86" w:rsidP="00F307A2">
            <w:pPr>
              <w:pStyle w:val="TAL"/>
              <w:jc w:val="center"/>
            </w:pPr>
            <w:r>
              <w:rPr>
                <w:szCs w:val="18"/>
                <w:lang w:eastAsia="zh-CN"/>
              </w:rPr>
              <w:t>O</w:t>
            </w:r>
          </w:p>
        </w:tc>
      </w:tr>
      <w:tr w:rsidR="00623B86" w:rsidRPr="00215D3C" w14:paraId="067A34CE"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F10272E" w14:textId="77777777" w:rsidR="00623B86" w:rsidRPr="00215D3C" w:rsidRDefault="00623B86" w:rsidP="00F307A2">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9BBFE15" w14:textId="77777777" w:rsidR="00623B86" w:rsidRPr="00215D3C" w:rsidRDefault="00623B86" w:rsidP="00F307A2">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C0F3489" w14:textId="77777777" w:rsidR="00623B86" w:rsidRPr="00215D3C" w:rsidRDefault="00623B86" w:rsidP="00F307A2">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E5F3B7E" w14:textId="77777777" w:rsidR="00623B86" w:rsidRPr="00215D3C" w:rsidRDefault="00623B86" w:rsidP="00F307A2">
            <w:pPr>
              <w:pStyle w:val="TAL"/>
              <w:jc w:val="center"/>
            </w:pPr>
            <w:r>
              <w:rPr>
                <w:rFonts w:cs="Arial"/>
                <w:szCs w:val="18"/>
              </w:rPr>
              <w:t>M</w:t>
            </w:r>
          </w:p>
        </w:tc>
      </w:tr>
      <w:tr w:rsidR="00623B86" w:rsidRPr="00215D3C" w14:paraId="5DCA3FA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948891F" w14:textId="77777777" w:rsidR="00623B86" w:rsidRDefault="00623B86" w:rsidP="00F307A2">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EC12C47" w14:textId="77777777" w:rsidR="00623B86" w:rsidRDefault="00623B86" w:rsidP="00F307A2">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3CC543F" w14:textId="77777777" w:rsidR="00623B86" w:rsidRDefault="00623B86" w:rsidP="00F307A2">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 xml:space="preserve">when appended to "href"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0C8AE0E" w14:textId="77777777" w:rsidR="00623B86" w:rsidRDefault="00623B86" w:rsidP="00F307A2">
            <w:pPr>
              <w:pStyle w:val="TAL"/>
              <w:jc w:val="center"/>
              <w:rPr>
                <w:rFonts w:cs="Arial"/>
                <w:szCs w:val="18"/>
              </w:rPr>
            </w:pPr>
            <w:r>
              <w:rPr>
                <w:rFonts w:cs="Arial"/>
                <w:szCs w:val="18"/>
              </w:rPr>
              <w:t>M</w:t>
            </w:r>
          </w:p>
        </w:tc>
      </w:tr>
      <w:tr w:rsidR="00623B86" w:rsidRPr="00215D3C" w14:paraId="734E8C0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2F7D6BC" w14:textId="77777777" w:rsidR="00623B86" w:rsidRDefault="00623B86" w:rsidP="00F307A2">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F5BC91" w14:textId="77777777" w:rsidR="00623B86" w:rsidRDefault="00623B86" w:rsidP="00F307A2">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64FF173" w14:textId="77777777" w:rsidR="00623B86" w:rsidRPr="00AE3D5B" w:rsidRDefault="00623B86" w:rsidP="00F307A2">
            <w:pPr>
              <w:pStyle w:val="TAL"/>
              <w:rPr>
                <w:rFonts w:cs="Arial"/>
                <w:szCs w:val="18"/>
                <w:lang w:val="en-US"/>
              </w:rPr>
            </w:pPr>
            <w:r>
              <w:rPr>
                <w:rFonts w:cs="Arial"/>
                <w:szCs w:val="18"/>
              </w:rPr>
              <w:t>I</w:t>
            </w:r>
            <w:r w:rsidRPr="00947496">
              <w:rPr>
                <w:rFonts w:cs="Arial"/>
                <w:szCs w:val="18"/>
                <w:lang w:val="en-US"/>
              </w:rPr>
              <w:t xml:space="preserve">ndicates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 xml:space="preserve">attributes with the property isOrdered=True. It can take the </w:t>
            </w:r>
            <w:r w:rsidRPr="00AE3D5B">
              <w:rPr>
                <w:rFonts w:cs="Arial"/>
                <w:szCs w:val="18"/>
                <w:lang w:val="en-US"/>
              </w:rPr>
              <w:t>values "before" and "after". If missing, it defaults to "before".</w:t>
            </w:r>
          </w:p>
          <w:p w14:paraId="33EE9C66" w14:textId="77777777" w:rsidR="00623B86" w:rsidRDefault="00623B86" w:rsidP="00F307A2">
            <w:pPr>
              <w:pStyle w:val="TAL"/>
              <w:rPr>
                <w:rFonts w:cs="Arial"/>
                <w:szCs w:val="18"/>
              </w:rPr>
            </w:pPr>
            <w:r w:rsidRPr="00AE3D5B">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F2C3CD" w14:textId="77777777" w:rsidR="00623B86" w:rsidRDefault="00623B86" w:rsidP="00F307A2">
            <w:pPr>
              <w:pStyle w:val="TAL"/>
              <w:jc w:val="center"/>
              <w:rPr>
                <w:rFonts w:cs="Arial"/>
                <w:szCs w:val="18"/>
              </w:rPr>
            </w:pPr>
            <w:r>
              <w:rPr>
                <w:rFonts w:cs="Arial"/>
                <w:szCs w:val="18"/>
              </w:rPr>
              <w:t>CM</w:t>
            </w:r>
          </w:p>
        </w:tc>
      </w:tr>
      <w:tr w:rsidR="00623B86" w:rsidRPr="00215D3C" w14:paraId="0AE985F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275DD7DC" w14:textId="77777777" w:rsidR="00623B86" w:rsidRPr="00215D3C" w:rsidRDefault="00623B86" w:rsidP="00F307A2">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62ED023" w14:textId="77777777" w:rsidR="00623B86" w:rsidRPr="007B5E64" w:rsidRDefault="00623B86" w:rsidP="00F307A2">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CF3B7EA" w14:textId="77777777" w:rsidR="00623B86" w:rsidRPr="00583ADF" w:rsidRDefault="00623B86" w:rsidP="00F307A2">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CE366C0" w14:textId="77777777" w:rsidR="00623B86" w:rsidRPr="00215D3C" w:rsidRDefault="00623B86" w:rsidP="00F307A2">
            <w:pPr>
              <w:pStyle w:val="TAL"/>
              <w:jc w:val="center"/>
            </w:pPr>
            <w:r>
              <w:rPr>
                <w:rFonts w:cs="Arial"/>
                <w:szCs w:val="18"/>
              </w:rPr>
              <w:t>M</w:t>
            </w:r>
          </w:p>
        </w:tc>
      </w:tr>
      <w:tr w:rsidR="00623B86" w:rsidRPr="00215D3C" w14:paraId="4B7E4C71"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BC4AFF1" w14:textId="77777777" w:rsidR="00623B86" w:rsidRPr="00CE327A" w:rsidRDefault="00623B86" w:rsidP="00F307A2">
            <w:pPr>
              <w:pStyle w:val="TAL"/>
            </w:pPr>
            <w:r>
              <w:t>oldValue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39E8347" w14:textId="77777777" w:rsidR="00623B86" w:rsidRPr="005C33D9" w:rsidRDefault="00623B86" w:rsidP="00F307A2">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31EDC48" w14:textId="77777777" w:rsidR="00623B86" w:rsidRPr="005C33D9" w:rsidRDefault="00623B86" w:rsidP="00F307A2">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1F5BDC8" w14:textId="77777777" w:rsidR="00623B86" w:rsidRDefault="00623B86" w:rsidP="00F307A2">
            <w:pPr>
              <w:pStyle w:val="TAL"/>
              <w:jc w:val="center"/>
              <w:rPr>
                <w:rFonts w:cs="Arial"/>
                <w:szCs w:val="18"/>
              </w:rPr>
            </w:pPr>
            <w:r>
              <w:rPr>
                <w:rFonts w:cs="Arial"/>
                <w:szCs w:val="18"/>
              </w:rPr>
              <w:t>O</w:t>
            </w:r>
          </w:p>
        </w:tc>
      </w:tr>
    </w:tbl>
    <w:p w14:paraId="47475A07" w14:textId="77777777" w:rsidR="00623B86" w:rsidRDefault="00623B86" w:rsidP="00623B86">
      <w:pPr>
        <w:rPr>
          <w:rFonts w:eastAsia="SimSun"/>
        </w:rPr>
      </w:pPr>
    </w:p>
    <w:p w14:paraId="17559A42" w14:textId="77777777" w:rsidR="00623B86" w:rsidRDefault="00623B86" w:rsidP="00623B86">
      <w:pPr>
        <w:spacing w:before="180"/>
      </w:pPr>
      <w:r>
        <w:t>The properties "op", "path" and "value" shall use the 3GPP JSON Patch format (TS 32.158 [15]) for reporting NRM changes. The "merge" operation specified by 3GPP JSON Patch is not supported in "notifyMOIChanges". The "move", "copy" and "test" operations specified by JSON Patch are not supported either.</w:t>
      </w:r>
    </w:p>
    <w:p w14:paraId="4A0B960A" w14:textId="77777777" w:rsidR="00623B86" w:rsidRDefault="00623B86" w:rsidP="00623B86">
      <w:r>
        <w:t xml:space="preserve">The "oldValue" is an optional extension for "notifyMOIChanges"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3987E316" w14:textId="77777777" w:rsidR="00623B86" w:rsidRDefault="00623B86" w:rsidP="00623B86">
      <w:r>
        <w:t>The following example notification (where JSON is expressed in YAML notation) reports an object creation</w:t>
      </w:r>
    </w:p>
    <w:p w14:paraId="2D1F9A96" w14:textId="77777777" w:rsidR="00623B86" w:rsidRDefault="00623B86" w:rsidP="00623B86">
      <w:pPr>
        <w:pStyle w:val="PL"/>
      </w:pPr>
      <w:r>
        <w:t xml:space="preserve">href: </w:t>
      </w:r>
      <w:r w:rsidRPr="0017508C">
        <w:t>https://example.com/3gpp</w:t>
      </w:r>
    </w:p>
    <w:p w14:paraId="307A2CEF" w14:textId="77777777" w:rsidR="00623B86" w:rsidRDefault="00623B86" w:rsidP="00623B86">
      <w:pPr>
        <w:pStyle w:val="PL"/>
      </w:pPr>
      <w:r>
        <w:t>...</w:t>
      </w:r>
    </w:p>
    <w:p w14:paraId="5A1A8864" w14:textId="77777777" w:rsidR="00623B86" w:rsidRDefault="00623B86" w:rsidP="00623B86">
      <w:pPr>
        <w:pStyle w:val="PL"/>
      </w:pPr>
      <w:r>
        <w:t>moiChanges</w:t>
      </w:r>
    </w:p>
    <w:p w14:paraId="46EF4DAD" w14:textId="77777777" w:rsidR="00623B86" w:rsidRPr="00BF6135" w:rsidRDefault="00623B86" w:rsidP="00623B86">
      <w:pPr>
        <w:pStyle w:val="PL"/>
      </w:pPr>
      <w:r>
        <w:t xml:space="preserve">  - n</w:t>
      </w:r>
      <w:r w:rsidRPr="00BF6135">
        <w:t>otificationId: 123456789</w:t>
      </w:r>
    </w:p>
    <w:p w14:paraId="6583CE85" w14:textId="77777777" w:rsidR="00623B86" w:rsidRPr="00D77F32" w:rsidRDefault="00623B86" w:rsidP="00623B86">
      <w:pPr>
        <w:pStyle w:val="PL"/>
      </w:pPr>
      <w:r>
        <w:t xml:space="preserve">    </w:t>
      </w:r>
      <w:r w:rsidRPr="001329B9">
        <w:t xml:space="preserve">op: </w:t>
      </w:r>
      <w:r>
        <w:t>add</w:t>
      </w:r>
    </w:p>
    <w:p w14:paraId="0C96BB02" w14:textId="77777777" w:rsidR="00623B86" w:rsidRPr="00BF6135" w:rsidRDefault="00623B86" w:rsidP="00623B86">
      <w:pPr>
        <w:pStyle w:val="PL"/>
      </w:pPr>
      <w:r>
        <w:t xml:space="preserve">    </w:t>
      </w:r>
      <w:r w:rsidRPr="001329B9">
        <w:t xml:space="preserve">path: </w:t>
      </w:r>
      <w:r w:rsidRPr="00BF6135">
        <w:t>/ClassA=1</w:t>
      </w:r>
    </w:p>
    <w:p w14:paraId="0D90E46B" w14:textId="77777777" w:rsidR="00623B86" w:rsidRPr="007E31E3" w:rsidRDefault="00623B86" w:rsidP="00623B86">
      <w:pPr>
        <w:pStyle w:val="PL"/>
      </w:pPr>
      <w:r>
        <w:t xml:space="preserve">    </w:t>
      </w:r>
      <w:r w:rsidRPr="00A328BF">
        <w:t>value:</w:t>
      </w:r>
    </w:p>
    <w:p w14:paraId="0A978230" w14:textId="77777777" w:rsidR="00623B86" w:rsidRDefault="00623B86" w:rsidP="00623B86">
      <w:pPr>
        <w:pStyle w:val="PL"/>
      </w:pPr>
      <w:r w:rsidRPr="00D749F2">
        <w:t xml:space="preserve">  </w:t>
      </w:r>
      <w:r>
        <w:t xml:space="preserve">    id</w:t>
      </w:r>
      <w:r w:rsidRPr="00BF6135">
        <w:t>:</w:t>
      </w:r>
      <w:r>
        <w:t xml:space="preserve"> 1,</w:t>
      </w:r>
    </w:p>
    <w:p w14:paraId="716A3072" w14:textId="77777777" w:rsidR="00623B86" w:rsidRDefault="00623B86" w:rsidP="00623B86">
      <w:pPr>
        <w:pStyle w:val="PL"/>
      </w:pPr>
      <w:r>
        <w:t xml:space="preserve">      objectClass: ClassA,</w:t>
      </w:r>
    </w:p>
    <w:p w14:paraId="11D16A6C" w14:textId="77777777" w:rsidR="00623B86" w:rsidRDefault="00623B86" w:rsidP="00623B86">
      <w:pPr>
        <w:pStyle w:val="PL"/>
      </w:pPr>
      <w:r>
        <w:t xml:space="preserve">      attributes:</w:t>
      </w:r>
    </w:p>
    <w:p w14:paraId="29EC5F04" w14:textId="77777777" w:rsidR="00623B86" w:rsidRPr="0097695F" w:rsidRDefault="00623B86" w:rsidP="00623B86">
      <w:pPr>
        <w:pStyle w:val="PL"/>
      </w:pPr>
      <w:r w:rsidRPr="0097695F">
        <w:t xml:space="preserve">        attrA: 123</w:t>
      </w:r>
    </w:p>
    <w:p w14:paraId="6C05F59E" w14:textId="77777777" w:rsidR="00623B86" w:rsidRPr="0097695F" w:rsidRDefault="00623B86" w:rsidP="00623B86">
      <w:pPr>
        <w:pStyle w:val="PL"/>
      </w:pPr>
      <w:r w:rsidRPr="0097695F">
        <w:t xml:space="preserve">        attrB:</w:t>
      </w:r>
    </w:p>
    <w:p w14:paraId="3BAC8E15" w14:textId="77777777" w:rsidR="00623B86" w:rsidRPr="0097695F" w:rsidRDefault="00623B86" w:rsidP="00623B86">
      <w:pPr>
        <w:pStyle w:val="PL"/>
      </w:pPr>
      <w:r w:rsidRPr="0097695F">
        <w:t xml:space="preserve">          subAttrB1: ABC</w:t>
      </w:r>
    </w:p>
    <w:p w14:paraId="65D393D1" w14:textId="77777777" w:rsidR="00623B86" w:rsidRPr="0097695F" w:rsidRDefault="00623B86" w:rsidP="00623B86">
      <w:pPr>
        <w:pStyle w:val="PL"/>
      </w:pPr>
      <w:r w:rsidRPr="0097695F">
        <w:t xml:space="preserve">          subAttrB2: 56</w:t>
      </w:r>
    </w:p>
    <w:p w14:paraId="00DAB11D" w14:textId="77777777" w:rsidR="00623B86" w:rsidRDefault="00623B86" w:rsidP="00623B86">
      <w:pPr>
        <w:spacing w:before="180"/>
      </w:pPr>
      <w:r>
        <w:t xml:space="preserve">The following example reports the deletion of </w:t>
      </w:r>
      <w:r w:rsidRPr="00214A31">
        <w:t>that</w:t>
      </w:r>
      <w:r>
        <w:t xml:space="preserve"> object.</w:t>
      </w:r>
    </w:p>
    <w:p w14:paraId="60C9667F" w14:textId="77777777" w:rsidR="00623B86" w:rsidRDefault="00623B86" w:rsidP="00623B86">
      <w:pPr>
        <w:pStyle w:val="PL"/>
      </w:pPr>
      <w:r>
        <w:lastRenderedPageBreak/>
        <w:t xml:space="preserve">href: </w:t>
      </w:r>
      <w:r w:rsidRPr="0017508C">
        <w:t>https://example.com/3gpp</w:t>
      </w:r>
    </w:p>
    <w:p w14:paraId="296E027C" w14:textId="77777777" w:rsidR="00623B86" w:rsidRDefault="00623B86" w:rsidP="00623B86">
      <w:pPr>
        <w:pStyle w:val="PL"/>
      </w:pPr>
      <w:r>
        <w:t>...</w:t>
      </w:r>
    </w:p>
    <w:p w14:paraId="7C622702" w14:textId="77777777" w:rsidR="00623B86" w:rsidRDefault="00623B86" w:rsidP="00623B86">
      <w:pPr>
        <w:pStyle w:val="PL"/>
      </w:pPr>
      <w:r>
        <w:t>moiChanges</w:t>
      </w:r>
    </w:p>
    <w:p w14:paraId="5C7F815E" w14:textId="77777777" w:rsidR="00623B86" w:rsidRPr="00BF6135" w:rsidRDefault="00623B86" w:rsidP="00623B86">
      <w:pPr>
        <w:pStyle w:val="PL"/>
      </w:pPr>
      <w:r>
        <w:t xml:space="preserve">  - n</w:t>
      </w:r>
      <w:r w:rsidRPr="00BF6135">
        <w:t>otificationId: 123456789</w:t>
      </w:r>
    </w:p>
    <w:p w14:paraId="2292E6EA" w14:textId="77777777" w:rsidR="00623B86" w:rsidRPr="00D77F32" w:rsidRDefault="00623B86" w:rsidP="00623B86">
      <w:pPr>
        <w:pStyle w:val="PL"/>
      </w:pPr>
      <w:r>
        <w:t xml:space="preserve">    </w:t>
      </w:r>
      <w:r w:rsidRPr="001329B9">
        <w:t xml:space="preserve">op: </w:t>
      </w:r>
      <w:r>
        <w:t>remove</w:t>
      </w:r>
    </w:p>
    <w:p w14:paraId="78B16AD5" w14:textId="77777777" w:rsidR="00623B86" w:rsidRPr="00BF6135" w:rsidRDefault="00623B86" w:rsidP="00623B86">
      <w:pPr>
        <w:pStyle w:val="PL"/>
      </w:pPr>
      <w:r>
        <w:t xml:space="preserve">    </w:t>
      </w:r>
      <w:r w:rsidRPr="001329B9">
        <w:t xml:space="preserve">path: </w:t>
      </w:r>
      <w:r w:rsidRPr="00BF6135">
        <w:t>/ClassA=1</w:t>
      </w:r>
    </w:p>
    <w:p w14:paraId="495C66B0" w14:textId="77777777" w:rsidR="00623B86" w:rsidRDefault="00623B86" w:rsidP="00623B86">
      <w:pPr>
        <w:spacing w:before="180"/>
      </w:pPr>
      <w:r>
        <w:t>The following example reports the addition of a new attribute "attrC".</w:t>
      </w:r>
    </w:p>
    <w:p w14:paraId="78DC4AC5" w14:textId="77777777" w:rsidR="00623B86" w:rsidRDefault="00623B86" w:rsidP="00623B86">
      <w:pPr>
        <w:pStyle w:val="PL"/>
      </w:pPr>
      <w:r>
        <w:t xml:space="preserve">href: </w:t>
      </w:r>
      <w:r w:rsidRPr="0017508C">
        <w:t>https://example.com/3gpp</w:t>
      </w:r>
    </w:p>
    <w:p w14:paraId="362D69CB" w14:textId="77777777" w:rsidR="00623B86" w:rsidRDefault="00623B86" w:rsidP="00623B86">
      <w:pPr>
        <w:pStyle w:val="PL"/>
      </w:pPr>
      <w:r>
        <w:t>...</w:t>
      </w:r>
    </w:p>
    <w:p w14:paraId="07405EE6" w14:textId="77777777" w:rsidR="00623B86" w:rsidRDefault="00623B86" w:rsidP="00623B86">
      <w:pPr>
        <w:pStyle w:val="PL"/>
      </w:pPr>
      <w:r>
        <w:t>moiChanges</w:t>
      </w:r>
    </w:p>
    <w:p w14:paraId="4B856257" w14:textId="77777777" w:rsidR="00623B86" w:rsidRPr="008C6F6F" w:rsidRDefault="00623B86" w:rsidP="00623B86">
      <w:pPr>
        <w:pStyle w:val="PL"/>
      </w:pPr>
      <w:r>
        <w:t xml:space="preserve">  - </w:t>
      </w:r>
      <w:r w:rsidRPr="008C6F6F">
        <w:t>notificationId: 123456789</w:t>
      </w:r>
    </w:p>
    <w:p w14:paraId="571A73B4" w14:textId="77777777" w:rsidR="00623B86" w:rsidRPr="008C6F6F" w:rsidRDefault="00623B86" w:rsidP="00623B86">
      <w:pPr>
        <w:pStyle w:val="PL"/>
      </w:pPr>
      <w:r>
        <w:t xml:space="preserve">    </w:t>
      </w:r>
      <w:r w:rsidRPr="008C6F6F">
        <w:t xml:space="preserve">op: </w:t>
      </w:r>
      <w:r>
        <w:t>add</w:t>
      </w:r>
    </w:p>
    <w:p w14:paraId="2CD5A0E6" w14:textId="77777777" w:rsidR="00623B86" w:rsidRPr="008C6F6F" w:rsidRDefault="00623B86" w:rsidP="00623B86">
      <w:pPr>
        <w:pStyle w:val="PL"/>
      </w:pPr>
      <w:r>
        <w:t xml:space="preserve">    </w:t>
      </w:r>
      <w:r w:rsidRPr="008C6F6F">
        <w:t xml:space="preserve">path: </w:t>
      </w:r>
      <w:r>
        <w:t>/</w:t>
      </w:r>
      <w:r w:rsidRPr="008C6F6F">
        <w:t>ClassA=1</w:t>
      </w:r>
      <w:r>
        <w:t>#/attributes/attrC</w:t>
      </w:r>
    </w:p>
    <w:p w14:paraId="1A8A6F99" w14:textId="77777777" w:rsidR="00623B86" w:rsidRPr="008C6F6F" w:rsidRDefault="00623B86" w:rsidP="00623B86">
      <w:pPr>
        <w:pStyle w:val="PL"/>
      </w:pPr>
      <w:r>
        <w:t xml:space="preserve">    </w:t>
      </w:r>
      <w:r w:rsidRPr="008C6F6F">
        <w:t>value:</w:t>
      </w:r>
      <w:r>
        <w:t xml:space="preserve"> </w:t>
      </w:r>
      <w:r w:rsidRPr="00214A31">
        <w:t>xyz</w:t>
      </w:r>
    </w:p>
    <w:p w14:paraId="4BE80477" w14:textId="77777777" w:rsidR="00623B86" w:rsidRDefault="00623B86" w:rsidP="00623B86">
      <w:pPr>
        <w:spacing w:before="180"/>
      </w:pPr>
      <w:r>
        <w:t>The following example reports the deletion of the attribute "attrC".</w:t>
      </w:r>
    </w:p>
    <w:p w14:paraId="1F0038CD" w14:textId="77777777" w:rsidR="00623B86" w:rsidRDefault="00623B86" w:rsidP="00623B86">
      <w:pPr>
        <w:pStyle w:val="PL"/>
      </w:pPr>
      <w:r>
        <w:t xml:space="preserve">href: </w:t>
      </w:r>
      <w:r w:rsidRPr="0017508C">
        <w:t>https://example.com/3gpp</w:t>
      </w:r>
    </w:p>
    <w:p w14:paraId="668FD5B4" w14:textId="77777777" w:rsidR="00623B86" w:rsidRDefault="00623B86" w:rsidP="00623B86">
      <w:pPr>
        <w:pStyle w:val="PL"/>
      </w:pPr>
      <w:r>
        <w:t>...</w:t>
      </w:r>
    </w:p>
    <w:p w14:paraId="3706544D" w14:textId="77777777" w:rsidR="00623B86" w:rsidRDefault="00623B86" w:rsidP="00623B86">
      <w:pPr>
        <w:pStyle w:val="PL"/>
      </w:pPr>
      <w:r>
        <w:t>moiChanges</w:t>
      </w:r>
    </w:p>
    <w:p w14:paraId="08DCD5C2" w14:textId="77777777" w:rsidR="00623B86" w:rsidRPr="008C6F6F" w:rsidRDefault="00623B86" w:rsidP="00623B86">
      <w:pPr>
        <w:pStyle w:val="PL"/>
      </w:pPr>
      <w:r>
        <w:t xml:space="preserve">  - </w:t>
      </w:r>
      <w:r w:rsidRPr="008C6F6F">
        <w:t>notificationId: 123456789</w:t>
      </w:r>
    </w:p>
    <w:p w14:paraId="1B012768" w14:textId="77777777" w:rsidR="00623B86" w:rsidRPr="008C6F6F" w:rsidRDefault="00623B86" w:rsidP="00623B86">
      <w:pPr>
        <w:pStyle w:val="PL"/>
      </w:pPr>
      <w:r>
        <w:t xml:space="preserve">    </w:t>
      </w:r>
      <w:r w:rsidRPr="008C6F6F">
        <w:t xml:space="preserve">op: </w:t>
      </w:r>
      <w:r>
        <w:t>remove</w:t>
      </w:r>
    </w:p>
    <w:p w14:paraId="16516F8A" w14:textId="77777777" w:rsidR="00623B86" w:rsidRPr="008C6F6F" w:rsidRDefault="00623B86" w:rsidP="00623B86">
      <w:pPr>
        <w:pStyle w:val="PL"/>
      </w:pPr>
      <w:r>
        <w:t xml:space="preserve">    </w:t>
      </w:r>
      <w:r w:rsidRPr="008C6F6F">
        <w:t>path: /ClassA=1</w:t>
      </w:r>
      <w:r>
        <w:t>#/attributes/attrC</w:t>
      </w:r>
    </w:p>
    <w:p w14:paraId="4D30C1CC" w14:textId="77777777" w:rsidR="00623B86" w:rsidRDefault="00623B86" w:rsidP="00623B86">
      <w:pPr>
        <w:spacing w:before="180"/>
      </w:pPr>
      <w:r>
        <w:t xml:space="preserve">The following example reports a value change for the simple attribute </w:t>
      </w:r>
      <w:r w:rsidRPr="00A960FF">
        <w:t>"</w:t>
      </w:r>
      <w:r>
        <w:t>a</w:t>
      </w:r>
      <w:r w:rsidRPr="00A960FF">
        <w:t>ttr</w:t>
      </w:r>
      <w:r>
        <w:t>A</w:t>
      </w:r>
      <w:r w:rsidRPr="00A960FF">
        <w:t>"</w:t>
      </w:r>
      <w:r>
        <w:t>.</w:t>
      </w:r>
    </w:p>
    <w:p w14:paraId="62877F95" w14:textId="77777777" w:rsidR="00623B86" w:rsidRDefault="00623B86" w:rsidP="00623B86">
      <w:pPr>
        <w:pStyle w:val="PL"/>
      </w:pPr>
      <w:r>
        <w:t xml:space="preserve">href: </w:t>
      </w:r>
      <w:r w:rsidRPr="0017508C">
        <w:t>https://example.com/3gpp</w:t>
      </w:r>
    </w:p>
    <w:p w14:paraId="0336541E" w14:textId="77777777" w:rsidR="00623B86" w:rsidRDefault="00623B86" w:rsidP="00623B86">
      <w:pPr>
        <w:pStyle w:val="PL"/>
      </w:pPr>
      <w:r>
        <w:t>...</w:t>
      </w:r>
    </w:p>
    <w:p w14:paraId="5645C655" w14:textId="77777777" w:rsidR="00623B86" w:rsidRDefault="00623B86" w:rsidP="00623B86">
      <w:pPr>
        <w:pStyle w:val="PL"/>
      </w:pPr>
      <w:r>
        <w:t>moiChanges</w:t>
      </w:r>
    </w:p>
    <w:p w14:paraId="4DD69701" w14:textId="77777777" w:rsidR="00623B86" w:rsidRPr="008C6F6F" w:rsidRDefault="00623B86" w:rsidP="00623B86">
      <w:pPr>
        <w:pStyle w:val="PL"/>
      </w:pPr>
      <w:r>
        <w:t xml:space="preserve">  - </w:t>
      </w:r>
      <w:r w:rsidRPr="008C6F6F">
        <w:t>notificationId: 123456789</w:t>
      </w:r>
    </w:p>
    <w:p w14:paraId="3C6BCFF7" w14:textId="77777777" w:rsidR="00623B86" w:rsidRPr="008C6F6F" w:rsidRDefault="00623B86" w:rsidP="00623B86">
      <w:pPr>
        <w:pStyle w:val="PL"/>
      </w:pPr>
      <w:r>
        <w:t xml:space="preserve">    </w:t>
      </w:r>
      <w:r w:rsidRPr="008C6F6F">
        <w:t xml:space="preserve">op: </w:t>
      </w:r>
      <w:r>
        <w:t>replace</w:t>
      </w:r>
    </w:p>
    <w:p w14:paraId="0F15FEF7" w14:textId="77777777" w:rsidR="00623B86" w:rsidRPr="008C6F6F" w:rsidRDefault="00623B86" w:rsidP="00623B86">
      <w:pPr>
        <w:pStyle w:val="PL"/>
      </w:pPr>
      <w:r>
        <w:t xml:space="preserve">    </w:t>
      </w:r>
      <w:r w:rsidRPr="008C6F6F">
        <w:t>path: /ClassA=1</w:t>
      </w:r>
      <w:r>
        <w:t>#/attributes/attrA</w:t>
      </w:r>
    </w:p>
    <w:p w14:paraId="59E3011A" w14:textId="77777777" w:rsidR="00623B86" w:rsidRPr="008C6F6F" w:rsidRDefault="00623B86" w:rsidP="00623B86">
      <w:pPr>
        <w:pStyle w:val="PL"/>
      </w:pPr>
      <w:r>
        <w:t xml:space="preserve">    </w:t>
      </w:r>
      <w:r w:rsidRPr="008C6F6F">
        <w:t>value:</w:t>
      </w:r>
      <w:r>
        <w:t xml:space="preserve"> 456</w:t>
      </w:r>
    </w:p>
    <w:p w14:paraId="74AE2533" w14:textId="77777777" w:rsidR="00623B86" w:rsidRPr="005E3EC3" w:rsidRDefault="00623B86" w:rsidP="00623B86">
      <w:pPr>
        <w:spacing w:before="180"/>
      </w:pPr>
      <w:r>
        <w:t>When the old value is reported as well, the notification looks like.</w:t>
      </w:r>
    </w:p>
    <w:p w14:paraId="57D5FECD" w14:textId="77777777" w:rsidR="00623B86" w:rsidRDefault="00623B86" w:rsidP="00623B86">
      <w:pPr>
        <w:pStyle w:val="PL"/>
      </w:pPr>
      <w:r>
        <w:t xml:space="preserve">href: </w:t>
      </w:r>
      <w:r w:rsidRPr="0017508C">
        <w:t>https://example.com/3gpp</w:t>
      </w:r>
    </w:p>
    <w:p w14:paraId="479CE041" w14:textId="77777777" w:rsidR="00623B86" w:rsidRDefault="00623B86" w:rsidP="00623B86">
      <w:pPr>
        <w:pStyle w:val="PL"/>
      </w:pPr>
      <w:r>
        <w:t>...</w:t>
      </w:r>
    </w:p>
    <w:p w14:paraId="6853F906" w14:textId="77777777" w:rsidR="00623B86" w:rsidRDefault="00623B86" w:rsidP="00623B86">
      <w:pPr>
        <w:pStyle w:val="PL"/>
      </w:pPr>
      <w:r>
        <w:t>moiChanges</w:t>
      </w:r>
    </w:p>
    <w:p w14:paraId="78854C18" w14:textId="77777777" w:rsidR="00623B86" w:rsidRPr="008C6F6F" w:rsidRDefault="00623B86" w:rsidP="00623B86">
      <w:pPr>
        <w:pStyle w:val="PL"/>
      </w:pPr>
      <w:r>
        <w:t xml:space="preserve">  - </w:t>
      </w:r>
      <w:r w:rsidRPr="008C6F6F">
        <w:t>notificationId: 123456789</w:t>
      </w:r>
    </w:p>
    <w:p w14:paraId="2CC52AA8" w14:textId="77777777" w:rsidR="00623B86" w:rsidRPr="008C6F6F" w:rsidRDefault="00623B86" w:rsidP="00623B86">
      <w:pPr>
        <w:pStyle w:val="PL"/>
      </w:pPr>
      <w:r>
        <w:t xml:space="preserve">    </w:t>
      </w:r>
      <w:r w:rsidRPr="008C6F6F">
        <w:t xml:space="preserve">op: </w:t>
      </w:r>
      <w:r>
        <w:t>replace</w:t>
      </w:r>
    </w:p>
    <w:p w14:paraId="23024547" w14:textId="77777777" w:rsidR="00623B86" w:rsidRPr="008C6F6F" w:rsidRDefault="00623B86" w:rsidP="00623B86">
      <w:pPr>
        <w:pStyle w:val="PL"/>
      </w:pPr>
      <w:r>
        <w:t xml:space="preserve">    </w:t>
      </w:r>
      <w:r w:rsidRPr="008C6F6F">
        <w:t>path: /ClassA=1</w:t>
      </w:r>
      <w:r>
        <w:t>#/attributes/attrA</w:t>
      </w:r>
    </w:p>
    <w:p w14:paraId="29286AE5" w14:textId="77777777" w:rsidR="00623B86" w:rsidRDefault="00623B86" w:rsidP="00623B86">
      <w:pPr>
        <w:pStyle w:val="PL"/>
      </w:pPr>
      <w:r>
        <w:t xml:space="preserve">    </w:t>
      </w:r>
      <w:r w:rsidRPr="008C6F6F">
        <w:t>value:</w:t>
      </w:r>
      <w:r>
        <w:t xml:space="preserve"> 456</w:t>
      </w:r>
    </w:p>
    <w:p w14:paraId="0E998C37" w14:textId="77777777" w:rsidR="00623B86" w:rsidRPr="008C6F6F" w:rsidRDefault="00623B86" w:rsidP="00623B86">
      <w:pPr>
        <w:pStyle w:val="PL"/>
      </w:pPr>
      <w:r>
        <w:t xml:space="preserve">    oldValue: 123</w:t>
      </w:r>
    </w:p>
    <w:p w14:paraId="33A4D639" w14:textId="77777777" w:rsidR="00623B86" w:rsidRDefault="00623B86" w:rsidP="00623B86">
      <w:pPr>
        <w:spacing w:before="180"/>
      </w:pPr>
      <w:r>
        <w:t xml:space="preserve">The following example reports a value change for the complex attribute </w:t>
      </w:r>
      <w:r w:rsidRPr="00A960FF">
        <w:t>"</w:t>
      </w:r>
      <w:r>
        <w:t>a</w:t>
      </w:r>
      <w:r w:rsidRPr="00A960FF">
        <w:t>ttr</w:t>
      </w:r>
      <w:r>
        <w:t>B</w:t>
      </w:r>
      <w:r w:rsidRPr="00A960FF">
        <w:t>"</w:t>
      </w:r>
      <w:r>
        <w:t>.</w:t>
      </w:r>
    </w:p>
    <w:p w14:paraId="55BB240B" w14:textId="77777777" w:rsidR="00623B86" w:rsidRDefault="00623B86" w:rsidP="00623B86">
      <w:pPr>
        <w:pStyle w:val="PL"/>
      </w:pPr>
      <w:r>
        <w:t xml:space="preserve">href: </w:t>
      </w:r>
      <w:r w:rsidRPr="0017508C">
        <w:t>https://example.com/3gpp</w:t>
      </w:r>
    </w:p>
    <w:p w14:paraId="0762A3F3" w14:textId="77777777" w:rsidR="00623B86" w:rsidRDefault="00623B86" w:rsidP="00623B86">
      <w:pPr>
        <w:pStyle w:val="PL"/>
      </w:pPr>
      <w:r>
        <w:t>...</w:t>
      </w:r>
    </w:p>
    <w:p w14:paraId="6E384E9B" w14:textId="77777777" w:rsidR="00623B86" w:rsidRDefault="00623B86" w:rsidP="00623B86">
      <w:pPr>
        <w:pStyle w:val="PL"/>
      </w:pPr>
      <w:r>
        <w:t>moiChanges</w:t>
      </w:r>
    </w:p>
    <w:p w14:paraId="012C8C65" w14:textId="77777777" w:rsidR="00623B86" w:rsidRPr="008C6F6F" w:rsidRDefault="00623B86" w:rsidP="00623B86">
      <w:pPr>
        <w:pStyle w:val="PL"/>
      </w:pPr>
      <w:r>
        <w:t xml:space="preserve">  - </w:t>
      </w:r>
      <w:r w:rsidRPr="008C6F6F">
        <w:t>notificationId: 123456789</w:t>
      </w:r>
    </w:p>
    <w:p w14:paraId="2512AA60" w14:textId="77777777" w:rsidR="00623B86" w:rsidRPr="008C6F6F" w:rsidRDefault="00623B86" w:rsidP="00623B86">
      <w:pPr>
        <w:pStyle w:val="PL"/>
      </w:pPr>
      <w:r>
        <w:t xml:space="preserve">    </w:t>
      </w:r>
      <w:r w:rsidRPr="008C6F6F">
        <w:t xml:space="preserve">op: </w:t>
      </w:r>
      <w:r>
        <w:t>replace</w:t>
      </w:r>
    </w:p>
    <w:p w14:paraId="581EFABE" w14:textId="77777777" w:rsidR="00623B86" w:rsidRPr="008C6F6F" w:rsidRDefault="00623B86" w:rsidP="00623B86">
      <w:pPr>
        <w:pStyle w:val="PL"/>
      </w:pPr>
      <w:r>
        <w:t xml:space="preserve">    </w:t>
      </w:r>
      <w:r w:rsidRPr="008C6F6F">
        <w:t>path: /ClassA=1</w:t>
      </w:r>
      <w:r>
        <w:t>#/attributes/attrB</w:t>
      </w:r>
    </w:p>
    <w:p w14:paraId="37863682" w14:textId="77777777" w:rsidR="00623B86" w:rsidRPr="008C6F6F" w:rsidRDefault="00623B86" w:rsidP="00623B86">
      <w:pPr>
        <w:pStyle w:val="PL"/>
      </w:pPr>
      <w:r>
        <w:t xml:space="preserve">    </w:t>
      </w:r>
      <w:r w:rsidRPr="008C6F6F">
        <w:t>value:</w:t>
      </w:r>
    </w:p>
    <w:p w14:paraId="32E5F58A"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3B098095"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7696989C" w14:textId="77777777" w:rsidR="00623B86" w:rsidRDefault="00623B86" w:rsidP="00623B86">
      <w:pPr>
        <w:spacing w:before="180"/>
      </w:pPr>
      <w:r>
        <w:t>The previous two notifications can be combined into a single notification as follows.</w:t>
      </w:r>
    </w:p>
    <w:p w14:paraId="0A6999A1" w14:textId="77777777" w:rsidR="00623B86" w:rsidRDefault="00623B86" w:rsidP="00623B86">
      <w:pPr>
        <w:pStyle w:val="PL"/>
      </w:pPr>
      <w:r>
        <w:t xml:space="preserve">href: </w:t>
      </w:r>
      <w:r w:rsidRPr="0017508C">
        <w:t>https://example.com/3gpp</w:t>
      </w:r>
    </w:p>
    <w:p w14:paraId="103759D5" w14:textId="77777777" w:rsidR="00623B86" w:rsidRDefault="00623B86" w:rsidP="00623B86">
      <w:pPr>
        <w:pStyle w:val="PL"/>
      </w:pPr>
      <w:r>
        <w:t>...</w:t>
      </w:r>
    </w:p>
    <w:p w14:paraId="367DF787" w14:textId="77777777" w:rsidR="00623B86" w:rsidRDefault="00623B86" w:rsidP="00623B86">
      <w:pPr>
        <w:pStyle w:val="PL"/>
      </w:pPr>
      <w:r>
        <w:t>moiChanges</w:t>
      </w:r>
    </w:p>
    <w:p w14:paraId="198DC3E5" w14:textId="77777777" w:rsidR="00623B86" w:rsidRPr="008C6F6F" w:rsidRDefault="00623B86" w:rsidP="00623B86">
      <w:pPr>
        <w:pStyle w:val="PL"/>
      </w:pPr>
      <w:r>
        <w:t xml:space="preserve">  - </w:t>
      </w:r>
      <w:r w:rsidRPr="008C6F6F">
        <w:t>notificationId: 123456789</w:t>
      </w:r>
    </w:p>
    <w:p w14:paraId="6EA0F777" w14:textId="77777777" w:rsidR="00623B86" w:rsidRPr="008C6F6F" w:rsidRDefault="00623B86" w:rsidP="00623B86">
      <w:pPr>
        <w:pStyle w:val="PL"/>
      </w:pPr>
      <w:r>
        <w:t xml:space="preserve">    </w:t>
      </w:r>
      <w:r w:rsidRPr="008C6F6F">
        <w:t xml:space="preserve">op: </w:t>
      </w:r>
      <w:r>
        <w:t>replace</w:t>
      </w:r>
    </w:p>
    <w:p w14:paraId="304270D0" w14:textId="77777777" w:rsidR="00623B86" w:rsidRPr="008C6F6F" w:rsidRDefault="00623B86" w:rsidP="00623B86">
      <w:pPr>
        <w:pStyle w:val="PL"/>
      </w:pPr>
      <w:r>
        <w:t xml:space="preserve">    </w:t>
      </w:r>
      <w:r w:rsidRPr="008C6F6F">
        <w:t>path: /ClassA=1</w:t>
      </w:r>
      <w:r>
        <w:t>#/attributes/attrA</w:t>
      </w:r>
    </w:p>
    <w:p w14:paraId="7FEEBAA5" w14:textId="77777777" w:rsidR="00623B86" w:rsidRPr="008C6F6F" w:rsidRDefault="00623B86" w:rsidP="00623B86">
      <w:pPr>
        <w:pStyle w:val="PL"/>
      </w:pPr>
      <w:r>
        <w:t xml:space="preserve">    </w:t>
      </w:r>
      <w:r w:rsidRPr="008C6F6F">
        <w:t>value:</w:t>
      </w:r>
      <w:r>
        <w:t xml:space="preserve"> 456</w:t>
      </w:r>
    </w:p>
    <w:p w14:paraId="047B390A" w14:textId="77777777" w:rsidR="00623B86" w:rsidRPr="008C6F6F" w:rsidRDefault="00623B86" w:rsidP="00623B86">
      <w:pPr>
        <w:pStyle w:val="PL"/>
      </w:pPr>
      <w:r>
        <w:t xml:space="preserve">  - </w:t>
      </w:r>
      <w:r w:rsidRPr="008C6F6F">
        <w:t>notificationId: 123456789</w:t>
      </w:r>
    </w:p>
    <w:p w14:paraId="0647FA18" w14:textId="77777777" w:rsidR="00623B86" w:rsidRPr="008C6F6F" w:rsidRDefault="00623B86" w:rsidP="00623B86">
      <w:pPr>
        <w:pStyle w:val="PL"/>
      </w:pPr>
      <w:r>
        <w:t xml:space="preserve">    </w:t>
      </w:r>
      <w:r w:rsidRPr="008C6F6F">
        <w:t xml:space="preserve">op: </w:t>
      </w:r>
      <w:r>
        <w:t>replace</w:t>
      </w:r>
    </w:p>
    <w:p w14:paraId="12522CCF" w14:textId="77777777" w:rsidR="00623B86" w:rsidRPr="008C6F6F" w:rsidRDefault="00623B86" w:rsidP="00623B86">
      <w:pPr>
        <w:pStyle w:val="PL"/>
      </w:pPr>
      <w:r>
        <w:t xml:space="preserve">    </w:t>
      </w:r>
      <w:r w:rsidRPr="008C6F6F">
        <w:t>path: /ClassA=1</w:t>
      </w:r>
      <w:r>
        <w:t>#/attributes/attrB</w:t>
      </w:r>
    </w:p>
    <w:p w14:paraId="758DBC9D" w14:textId="77777777" w:rsidR="00623B86" w:rsidRPr="008C6F6F" w:rsidRDefault="00623B86" w:rsidP="00623B86">
      <w:pPr>
        <w:pStyle w:val="PL"/>
      </w:pPr>
      <w:r>
        <w:t xml:space="preserve">    </w:t>
      </w:r>
      <w:r w:rsidRPr="008C6F6F">
        <w:t>value:</w:t>
      </w:r>
    </w:p>
    <w:p w14:paraId="5989D4C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17B5FA1E"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3B492079" w14:textId="77777777" w:rsidR="00623B86" w:rsidRDefault="00623B86" w:rsidP="00623B86">
      <w:pPr>
        <w:spacing w:before="180"/>
      </w:pPr>
      <w:r>
        <w:lastRenderedPageBreak/>
        <w:t xml:space="preserve">Note the operation "replace" has replace semantics and not merge semantics. The following notification reports the value change of the attribute field "attrB:subAttrB1" </w:t>
      </w:r>
      <w:r w:rsidRPr="00214A31">
        <w:t xml:space="preserve">to "def" </w:t>
      </w:r>
      <w:r>
        <w:t>and the deletion of the attribute field</w:t>
      </w:r>
      <w:r w:rsidRPr="00214A31">
        <w:t xml:space="preserve"> </w:t>
      </w:r>
      <w:r>
        <w:t>"attrB:subAttrB2".</w:t>
      </w:r>
    </w:p>
    <w:p w14:paraId="7F6F980C" w14:textId="77777777" w:rsidR="00623B86" w:rsidRDefault="00623B86" w:rsidP="00623B86">
      <w:pPr>
        <w:pStyle w:val="PL"/>
      </w:pPr>
      <w:r>
        <w:t xml:space="preserve">href: </w:t>
      </w:r>
      <w:r w:rsidRPr="0017508C">
        <w:t>https://example.com/3gpp</w:t>
      </w:r>
    </w:p>
    <w:p w14:paraId="7728F93F" w14:textId="77777777" w:rsidR="00623B86" w:rsidRDefault="00623B86" w:rsidP="00623B86">
      <w:pPr>
        <w:pStyle w:val="PL"/>
      </w:pPr>
      <w:r>
        <w:t>...</w:t>
      </w:r>
    </w:p>
    <w:p w14:paraId="79EECD82" w14:textId="77777777" w:rsidR="00623B86" w:rsidRDefault="00623B86" w:rsidP="00623B86">
      <w:pPr>
        <w:pStyle w:val="PL"/>
      </w:pPr>
      <w:r>
        <w:t>moiChanges</w:t>
      </w:r>
    </w:p>
    <w:p w14:paraId="594EFC85" w14:textId="77777777" w:rsidR="00623B86" w:rsidRPr="008C6F6F" w:rsidRDefault="00623B86" w:rsidP="00623B86">
      <w:pPr>
        <w:pStyle w:val="PL"/>
      </w:pPr>
      <w:r>
        <w:t xml:space="preserve">  - </w:t>
      </w:r>
      <w:r w:rsidRPr="008C6F6F">
        <w:t>notificationId: 123456789</w:t>
      </w:r>
    </w:p>
    <w:p w14:paraId="463A63BE" w14:textId="77777777" w:rsidR="00623B86" w:rsidRPr="008C6F6F" w:rsidRDefault="00623B86" w:rsidP="00623B86">
      <w:pPr>
        <w:pStyle w:val="PL"/>
      </w:pPr>
      <w:r>
        <w:t xml:space="preserve">    </w:t>
      </w:r>
      <w:r w:rsidRPr="008C6F6F">
        <w:t xml:space="preserve">op: </w:t>
      </w:r>
      <w:r>
        <w:t>replace</w:t>
      </w:r>
    </w:p>
    <w:p w14:paraId="4911394E" w14:textId="77777777" w:rsidR="00623B86" w:rsidRPr="008C6F6F" w:rsidRDefault="00623B86" w:rsidP="00623B86">
      <w:pPr>
        <w:pStyle w:val="PL"/>
      </w:pPr>
      <w:r>
        <w:t xml:space="preserve">    </w:t>
      </w:r>
      <w:r w:rsidRPr="008C6F6F">
        <w:t>path: /ClassA=1</w:t>
      </w:r>
      <w:r>
        <w:t>#/attributes/attrB</w:t>
      </w:r>
    </w:p>
    <w:p w14:paraId="34D0318A" w14:textId="77777777" w:rsidR="00623B86" w:rsidRPr="008C6F6F" w:rsidRDefault="00623B86" w:rsidP="00623B86">
      <w:pPr>
        <w:pStyle w:val="PL"/>
      </w:pPr>
      <w:r>
        <w:t xml:space="preserve">    </w:t>
      </w:r>
      <w:r w:rsidRPr="008C6F6F">
        <w:t>value:</w:t>
      </w:r>
    </w:p>
    <w:p w14:paraId="32094A8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def</w:t>
      </w:r>
    </w:p>
    <w:p w14:paraId="297E181B" w14:textId="77777777" w:rsidR="00623B86" w:rsidRDefault="00623B86" w:rsidP="00623B86">
      <w:pPr>
        <w:spacing w:before="180"/>
      </w:pPr>
      <w:r>
        <w:t xml:space="preserve">The value change of the attribute field </w:t>
      </w:r>
      <w:r w:rsidRPr="00991F03">
        <w:t>"</w:t>
      </w:r>
      <w:r>
        <w:t>a</w:t>
      </w:r>
      <w:r w:rsidRPr="00991F03">
        <w:t>ttrA:subAttr</w:t>
      </w:r>
      <w:r>
        <w:t>B</w:t>
      </w:r>
      <w:r w:rsidRPr="00991F03">
        <w:t>1"</w:t>
      </w:r>
      <w:r>
        <w:t xml:space="preserve"> is reported as follows.</w:t>
      </w:r>
    </w:p>
    <w:p w14:paraId="656F9A93" w14:textId="77777777" w:rsidR="00623B86" w:rsidRDefault="00623B86" w:rsidP="00623B86">
      <w:pPr>
        <w:pStyle w:val="PL"/>
      </w:pPr>
      <w:r>
        <w:t xml:space="preserve">href: </w:t>
      </w:r>
      <w:r w:rsidRPr="0017508C">
        <w:t>https://example.com/3gpp</w:t>
      </w:r>
    </w:p>
    <w:p w14:paraId="0589E048" w14:textId="77777777" w:rsidR="00623B86" w:rsidRDefault="00623B86" w:rsidP="00623B86">
      <w:pPr>
        <w:pStyle w:val="PL"/>
      </w:pPr>
      <w:r>
        <w:t>...</w:t>
      </w:r>
    </w:p>
    <w:p w14:paraId="156DECB2" w14:textId="77777777" w:rsidR="00623B86" w:rsidRDefault="00623B86" w:rsidP="00623B86">
      <w:pPr>
        <w:pStyle w:val="PL"/>
      </w:pPr>
      <w:r>
        <w:t>moiChanges</w:t>
      </w:r>
    </w:p>
    <w:p w14:paraId="351E2788" w14:textId="77777777" w:rsidR="00623B86" w:rsidRPr="00BF6135" w:rsidRDefault="00623B86" w:rsidP="00623B86">
      <w:pPr>
        <w:pStyle w:val="PL"/>
      </w:pPr>
      <w:r>
        <w:t xml:space="preserve">  - </w:t>
      </w:r>
      <w:r w:rsidRPr="00BF6135">
        <w:t>notificationId: 123456789</w:t>
      </w:r>
    </w:p>
    <w:p w14:paraId="60DF4F17" w14:textId="77777777" w:rsidR="00623B86" w:rsidRPr="00D77F32" w:rsidRDefault="00623B86" w:rsidP="00623B86">
      <w:pPr>
        <w:pStyle w:val="PL"/>
      </w:pPr>
      <w:r>
        <w:t xml:space="preserve">    </w:t>
      </w:r>
      <w:r w:rsidRPr="001329B9">
        <w:t xml:space="preserve">op: </w:t>
      </w:r>
      <w:r>
        <w:t>replace</w:t>
      </w:r>
    </w:p>
    <w:p w14:paraId="71EA1884" w14:textId="77777777" w:rsidR="00623B86" w:rsidRPr="00BF6135" w:rsidRDefault="00623B86" w:rsidP="00623B86">
      <w:pPr>
        <w:pStyle w:val="PL"/>
      </w:pPr>
      <w:r>
        <w:t xml:space="preserve">    </w:t>
      </w:r>
      <w:r w:rsidRPr="00BF6135">
        <w:t>path: /ClassA=1</w:t>
      </w:r>
      <w:r>
        <w:t>#/</w:t>
      </w:r>
      <w:r w:rsidRPr="00BF6135">
        <w:t>attributes/</w:t>
      </w:r>
      <w:r>
        <w:t>a</w:t>
      </w:r>
      <w:r w:rsidRPr="00BF6135">
        <w:t>ttrA/subAttr</w:t>
      </w:r>
      <w:r>
        <w:t>B</w:t>
      </w:r>
      <w:r w:rsidRPr="00BF6135">
        <w:t>1</w:t>
      </w:r>
    </w:p>
    <w:p w14:paraId="3CBB8720" w14:textId="77777777" w:rsidR="00623B86" w:rsidRPr="007B5E64" w:rsidRDefault="00623B86" w:rsidP="00623B86">
      <w:pPr>
        <w:pStyle w:val="PL"/>
      </w:pPr>
      <w:r>
        <w:t xml:space="preserve">    </w:t>
      </w:r>
      <w:r w:rsidRPr="00A328BF">
        <w:t>value:</w:t>
      </w:r>
      <w:r>
        <w:t xml:space="preserve"> </w:t>
      </w:r>
      <w:r w:rsidRPr="00214A31">
        <w:t>def</w:t>
      </w:r>
    </w:p>
    <w:p w14:paraId="013BA42E" w14:textId="77777777" w:rsidR="00623B86" w:rsidRDefault="00623B86" w:rsidP="00623B86">
      <w:pPr>
        <w:spacing w:before="180"/>
      </w:pPr>
      <w:r w:rsidRPr="0097695F">
        <w:t>Assume</w:t>
      </w:r>
      <w:r>
        <w:t xml:space="preserve"> "attrD" is a JSON array with simple elements, then the creation of this multi-value</w:t>
      </w:r>
      <w:r w:rsidRPr="00214A31">
        <w:t>d</w:t>
      </w:r>
      <w:r>
        <w:t xml:space="preserve"> attribute is reported as follows.</w:t>
      </w:r>
    </w:p>
    <w:p w14:paraId="68162C1C" w14:textId="77777777" w:rsidR="00623B86" w:rsidRDefault="00623B86" w:rsidP="00623B86">
      <w:pPr>
        <w:pStyle w:val="PL"/>
      </w:pPr>
      <w:r>
        <w:t xml:space="preserve">href: </w:t>
      </w:r>
      <w:r w:rsidRPr="006E0D6A">
        <w:t>https://example.com/3gpp</w:t>
      </w:r>
    </w:p>
    <w:p w14:paraId="35A71F3E" w14:textId="77777777" w:rsidR="00623B86" w:rsidRDefault="00623B86" w:rsidP="00623B86">
      <w:pPr>
        <w:pStyle w:val="PL"/>
      </w:pPr>
      <w:r>
        <w:t>...</w:t>
      </w:r>
    </w:p>
    <w:p w14:paraId="67665022" w14:textId="77777777" w:rsidR="00623B86" w:rsidRDefault="00623B86" w:rsidP="00623B86">
      <w:pPr>
        <w:pStyle w:val="PL"/>
      </w:pPr>
      <w:r>
        <w:t>moiChanges</w:t>
      </w:r>
    </w:p>
    <w:p w14:paraId="5B1D148C" w14:textId="77777777" w:rsidR="00623B86" w:rsidRPr="008C6F6F" w:rsidRDefault="00623B86" w:rsidP="00623B86">
      <w:pPr>
        <w:pStyle w:val="PL"/>
      </w:pPr>
      <w:r>
        <w:t xml:space="preserve">  - </w:t>
      </w:r>
      <w:r w:rsidRPr="008C6F6F">
        <w:t>notificationId: 123456789</w:t>
      </w:r>
    </w:p>
    <w:p w14:paraId="05AA23CB" w14:textId="77777777" w:rsidR="00623B86" w:rsidRPr="008C6F6F" w:rsidRDefault="00623B86" w:rsidP="00623B86">
      <w:pPr>
        <w:pStyle w:val="PL"/>
      </w:pPr>
      <w:r>
        <w:t xml:space="preserve">    </w:t>
      </w:r>
      <w:r w:rsidRPr="008C6F6F">
        <w:t xml:space="preserve">op: </w:t>
      </w:r>
      <w:r>
        <w:t>add</w:t>
      </w:r>
    </w:p>
    <w:p w14:paraId="6B2BC98F" w14:textId="77777777" w:rsidR="00623B86" w:rsidRDefault="00623B86" w:rsidP="00623B86">
      <w:pPr>
        <w:pStyle w:val="PL"/>
      </w:pPr>
      <w:r>
        <w:t xml:space="preserve">    </w:t>
      </w:r>
      <w:r w:rsidRPr="008C6F6F">
        <w:t xml:space="preserve">path: </w:t>
      </w:r>
      <w:r w:rsidRPr="005E3EC3">
        <w:t>/ClassA=1#/attributes/attr</w:t>
      </w:r>
      <w:r>
        <w:t>D</w:t>
      </w:r>
    </w:p>
    <w:p w14:paraId="09E0503D" w14:textId="77777777" w:rsidR="00623B86" w:rsidRDefault="00623B86" w:rsidP="00623B86">
      <w:pPr>
        <w:pStyle w:val="PL"/>
      </w:pPr>
      <w:r>
        <w:t xml:space="preserve">    value:</w:t>
      </w:r>
    </w:p>
    <w:p w14:paraId="7D72ED2D" w14:textId="77777777" w:rsidR="00623B86" w:rsidRDefault="00623B86" w:rsidP="00623B86">
      <w:pPr>
        <w:pStyle w:val="PL"/>
      </w:pPr>
      <w:r>
        <w:t xml:space="preserve">      - 1</w:t>
      </w:r>
    </w:p>
    <w:p w14:paraId="3D01E051" w14:textId="77777777" w:rsidR="00623B86" w:rsidRDefault="00623B86" w:rsidP="00623B86">
      <w:pPr>
        <w:pStyle w:val="PL"/>
      </w:pPr>
      <w:r>
        <w:t xml:space="preserve">      - 2</w:t>
      </w:r>
    </w:p>
    <w:p w14:paraId="0C075EC4" w14:textId="77777777" w:rsidR="00623B86" w:rsidRPr="008C6F6F" w:rsidRDefault="00623B86" w:rsidP="00623B86">
      <w:pPr>
        <w:pStyle w:val="PL"/>
      </w:pPr>
      <w:r>
        <w:t xml:space="preserve">      - 3</w:t>
      </w:r>
    </w:p>
    <w:p w14:paraId="11CB48CB" w14:textId="77777777" w:rsidR="00623B86" w:rsidRDefault="00623B86" w:rsidP="00623B86">
      <w:pPr>
        <w:spacing w:before="180"/>
      </w:pPr>
      <w:r>
        <w:t>Its deletion is reported by the following notification.</w:t>
      </w:r>
    </w:p>
    <w:p w14:paraId="3EB44114" w14:textId="77777777" w:rsidR="00623B86" w:rsidRDefault="00623B86" w:rsidP="00623B86">
      <w:pPr>
        <w:pStyle w:val="PL"/>
      </w:pPr>
      <w:r>
        <w:t xml:space="preserve">href: </w:t>
      </w:r>
      <w:r w:rsidRPr="006E0D6A">
        <w:t>https://example.com/3gpp</w:t>
      </w:r>
    </w:p>
    <w:p w14:paraId="243171FC" w14:textId="77777777" w:rsidR="00623B86" w:rsidRDefault="00623B86" w:rsidP="00623B86">
      <w:pPr>
        <w:pStyle w:val="PL"/>
      </w:pPr>
      <w:r>
        <w:t>...</w:t>
      </w:r>
    </w:p>
    <w:p w14:paraId="17EEA299" w14:textId="77777777" w:rsidR="00623B86" w:rsidRDefault="00623B86" w:rsidP="00623B86">
      <w:pPr>
        <w:pStyle w:val="PL"/>
      </w:pPr>
      <w:r>
        <w:t>moiChanges</w:t>
      </w:r>
    </w:p>
    <w:p w14:paraId="38E07716" w14:textId="77777777" w:rsidR="00623B86" w:rsidRPr="008C6F6F" w:rsidRDefault="00623B86" w:rsidP="00623B86">
      <w:pPr>
        <w:pStyle w:val="PL"/>
      </w:pPr>
      <w:r>
        <w:t xml:space="preserve">  - </w:t>
      </w:r>
      <w:r w:rsidRPr="008C6F6F">
        <w:t>notificationId: 123456789</w:t>
      </w:r>
    </w:p>
    <w:p w14:paraId="164566FA" w14:textId="77777777" w:rsidR="00623B86" w:rsidRPr="008C6F6F" w:rsidRDefault="00623B86" w:rsidP="00623B86">
      <w:pPr>
        <w:pStyle w:val="PL"/>
      </w:pPr>
      <w:r>
        <w:t xml:space="preserve">    </w:t>
      </w:r>
      <w:r w:rsidRPr="008C6F6F">
        <w:t xml:space="preserve">op: </w:t>
      </w:r>
      <w:r>
        <w:t>remove</w:t>
      </w:r>
    </w:p>
    <w:p w14:paraId="7F8C5271" w14:textId="77777777" w:rsidR="00623B86" w:rsidRDefault="00623B86" w:rsidP="00623B86">
      <w:pPr>
        <w:pStyle w:val="PL"/>
      </w:pPr>
      <w:r>
        <w:t xml:space="preserve">    </w:t>
      </w:r>
      <w:r w:rsidRPr="008C6F6F">
        <w:t xml:space="preserve">path: </w:t>
      </w:r>
      <w:r w:rsidRPr="005E3EC3">
        <w:t>/ClassA=1#/attributes/attr</w:t>
      </w:r>
      <w:r>
        <w:t>D</w:t>
      </w:r>
    </w:p>
    <w:p w14:paraId="4543C026" w14:textId="77777777" w:rsidR="00623B86" w:rsidRDefault="00623B86" w:rsidP="00623B86">
      <w:pPr>
        <w:spacing w:before="180"/>
      </w:pPr>
      <w:r>
        <w:t>The complete replacement of the array is reported by the following notification.</w:t>
      </w:r>
    </w:p>
    <w:p w14:paraId="532F3876" w14:textId="77777777" w:rsidR="00623B86" w:rsidRDefault="00623B86" w:rsidP="00623B86">
      <w:pPr>
        <w:pStyle w:val="PL"/>
      </w:pPr>
      <w:r>
        <w:t xml:space="preserve">href: </w:t>
      </w:r>
      <w:r w:rsidRPr="006E0D6A">
        <w:t>https://example.com/3gpp</w:t>
      </w:r>
    </w:p>
    <w:p w14:paraId="5595EBB8" w14:textId="77777777" w:rsidR="00623B86" w:rsidRDefault="00623B86" w:rsidP="00623B86">
      <w:pPr>
        <w:pStyle w:val="PL"/>
      </w:pPr>
      <w:r>
        <w:t>...</w:t>
      </w:r>
    </w:p>
    <w:p w14:paraId="7380DE69" w14:textId="77777777" w:rsidR="00623B86" w:rsidRDefault="00623B86" w:rsidP="00623B86">
      <w:pPr>
        <w:pStyle w:val="PL"/>
      </w:pPr>
      <w:r>
        <w:t>moiChanges</w:t>
      </w:r>
    </w:p>
    <w:p w14:paraId="31E169EA" w14:textId="77777777" w:rsidR="00623B86" w:rsidRPr="008C6F6F" w:rsidRDefault="00623B86" w:rsidP="00623B86">
      <w:pPr>
        <w:pStyle w:val="PL"/>
      </w:pPr>
      <w:r>
        <w:t xml:space="preserve">  - </w:t>
      </w:r>
      <w:r w:rsidRPr="008C6F6F">
        <w:t>notificationId: 123456789</w:t>
      </w:r>
    </w:p>
    <w:p w14:paraId="2FA914F1" w14:textId="77777777" w:rsidR="00623B86" w:rsidRPr="008C6F6F" w:rsidRDefault="00623B86" w:rsidP="00623B86">
      <w:pPr>
        <w:pStyle w:val="PL"/>
      </w:pPr>
      <w:r>
        <w:t xml:space="preserve">    </w:t>
      </w:r>
      <w:r w:rsidRPr="008C6F6F">
        <w:t xml:space="preserve">op: </w:t>
      </w:r>
      <w:r>
        <w:t>add</w:t>
      </w:r>
    </w:p>
    <w:p w14:paraId="049540B7" w14:textId="77777777" w:rsidR="00623B86" w:rsidRDefault="00623B86" w:rsidP="00623B86">
      <w:pPr>
        <w:pStyle w:val="PL"/>
      </w:pPr>
      <w:r>
        <w:t xml:space="preserve">    </w:t>
      </w:r>
      <w:r w:rsidRPr="008C6F6F">
        <w:t xml:space="preserve">path: </w:t>
      </w:r>
      <w:r w:rsidRPr="005E3EC3">
        <w:t>/ClassA=1#/attributes/attr</w:t>
      </w:r>
      <w:r>
        <w:t>D</w:t>
      </w:r>
    </w:p>
    <w:p w14:paraId="6CE053D1" w14:textId="77777777" w:rsidR="00623B86" w:rsidRDefault="00623B86" w:rsidP="00623B86">
      <w:pPr>
        <w:pStyle w:val="PL"/>
      </w:pPr>
      <w:r>
        <w:t xml:space="preserve">    value:</w:t>
      </w:r>
    </w:p>
    <w:p w14:paraId="74FC60A0" w14:textId="77777777" w:rsidR="00623B86" w:rsidRDefault="00623B86" w:rsidP="00623B86">
      <w:pPr>
        <w:pStyle w:val="PL"/>
      </w:pPr>
      <w:r>
        <w:t xml:space="preserve">      - 11</w:t>
      </w:r>
    </w:p>
    <w:p w14:paraId="1113C2F4" w14:textId="77777777" w:rsidR="00623B86" w:rsidRDefault="00623B86" w:rsidP="00623B86">
      <w:pPr>
        <w:pStyle w:val="PL"/>
      </w:pPr>
      <w:r>
        <w:t xml:space="preserve">      - 21</w:t>
      </w:r>
    </w:p>
    <w:p w14:paraId="3E2AC29D" w14:textId="77777777" w:rsidR="00623B86" w:rsidRPr="008C6F6F" w:rsidRDefault="00623B86" w:rsidP="00623B86">
      <w:pPr>
        <w:pStyle w:val="PL"/>
      </w:pPr>
      <w:r>
        <w:t xml:space="preserve">      - 31</w:t>
      </w:r>
    </w:p>
    <w:p w14:paraId="0978CED0" w14:textId="77777777" w:rsidR="00623B86" w:rsidRPr="0097695F" w:rsidRDefault="00623B86" w:rsidP="00623B86">
      <w:pPr>
        <w:spacing w:before="180"/>
      </w:pPr>
      <w:r>
        <w:t>The following example reports the second item in the array changed to "22".</w:t>
      </w:r>
    </w:p>
    <w:p w14:paraId="7AA2C9DD" w14:textId="77777777" w:rsidR="00623B86" w:rsidRDefault="00623B86" w:rsidP="00623B86">
      <w:pPr>
        <w:pStyle w:val="PL"/>
      </w:pPr>
      <w:r>
        <w:t xml:space="preserve">href: </w:t>
      </w:r>
      <w:r w:rsidRPr="006E0D6A">
        <w:t>https://example.com/3gpp</w:t>
      </w:r>
    </w:p>
    <w:p w14:paraId="52272E5A" w14:textId="77777777" w:rsidR="00623B86" w:rsidRDefault="00623B86" w:rsidP="00623B86">
      <w:pPr>
        <w:pStyle w:val="PL"/>
      </w:pPr>
      <w:r>
        <w:t>...</w:t>
      </w:r>
    </w:p>
    <w:p w14:paraId="442A1154" w14:textId="77777777" w:rsidR="00623B86" w:rsidRDefault="00623B86" w:rsidP="00623B86">
      <w:pPr>
        <w:pStyle w:val="PL"/>
      </w:pPr>
      <w:r>
        <w:t>moiChanges</w:t>
      </w:r>
    </w:p>
    <w:p w14:paraId="1CE7AD2B" w14:textId="77777777" w:rsidR="00623B86" w:rsidRPr="008C6F6F" w:rsidRDefault="00623B86" w:rsidP="00623B86">
      <w:pPr>
        <w:pStyle w:val="PL"/>
      </w:pPr>
      <w:r>
        <w:t xml:space="preserve">  - </w:t>
      </w:r>
      <w:r w:rsidRPr="008C6F6F">
        <w:t>notificationId: 123456789</w:t>
      </w:r>
    </w:p>
    <w:p w14:paraId="7EEB0270" w14:textId="77777777" w:rsidR="00623B86" w:rsidRPr="008C6F6F" w:rsidRDefault="00623B86" w:rsidP="00623B86">
      <w:pPr>
        <w:pStyle w:val="PL"/>
      </w:pPr>
      <w:r>
        <w:t xml:space="preserve">    </w:t>
      </w:r>
      <w:r w:rsidRPr="008C6F6F">
        <w:t xml:space="preserve">op: </w:t>
      </w:r>
      <w:r>
        <w:t>replace</w:t>
      </w:r>
    </w:p>
    <w:p w14:paraId="18C98F41" w14:textId="77777777" w:rsidR="00623B86" w:rsidRDefault="00623B86" w:rsidP="00623B86">
      <w:pPr>
        <w:pStyle w:val="PL"/>
      </w:pPr>
      <w:r>
        <w:t xml:space="preserve">    </w:t>
      </w:r>
      <w:r w:rsidRPr="008C6F6F">
        <w:t xml:space="preserve">path: </w:t>
      </w:r>
      <w:hyperlink r:id="rId13" w:anchor="/attributes/attrE/1" w:history="1"/>
      <w:r w:rsidRPr="00214A31">
        <w:rPr>
          <w:rStyle w:val="Hyperlink"/>
        </w:rPr>
        <w:t>/ClassA=1#/attributes/attrD/1</w:t>
      </w:r>
    </w:p>
    <w:p w14:paraId="0789812A" w14:textId="77777777" w:rsidR="00623B86" w:rsidRPr="008C6F6F" w:rsidRDefault="00623B86" w:rsidP="00623B86">
      <w:pPr>
        <w:pStyle w:val="PL"/>
      </w:pPr>
      <w:r>
        <w:t xml:space="preserve">    value: 22</w:t>
      </w:r>
    </w:p>
    <w:p w14:paraId="412CE5D9" w14:textId="77777777" w:rsidR="00623B86" w:rsidRDefault="00623B86" w:rsidP="00623B86">
      <w:pPr>
        <w:spacing w:before="180" w:after="0"/>
      </w:pPr>
      <w:r>
        <w:t>Note the array index of the second item is "1".</w:t>
      </w:r>
    </w:p>
    <w:p w14:paraId="727A9B82" w14:textId="77777777" w:rsidR="00623B86" w:rsidRDefault="00623B86" w:rsidP="00623B86">
      <w:pPr>
        <w:spacing w:before="180"/>
      </w:pPr>
      <w:r w:rsidRPr="005E3EC3">
        <w:t>Assume</w:t>
      </w:r>
      <w:r>
        <w:t xml:space="preserve"> now "attrE" is a JSON array with complex array items, for example.</w:t>
      </w:r>
    </w:p>
    <w:p w14:paraId="64ACB6B9" w14:textId="77777777" w:rsidR="00623B86" w:rsidRPr="00FD2FDE" w:rsidRDefault="00623B86" w:rsidP="00623B86">
      <w:pPr>
        <w:pStyle w:val="PL"/>
        <w:rPr>
          <w:lang w:val="fr-FR"/>
        </w:rPr>
      </w:pPr>
      <w:r w:rsidRPr="00FD2FDE">
        <w:rPr>
          <w:lang w:val="fr-FR"/>
        </w:rPr>
        <w:t xml:space="preserve">[{subItemE1: 11, </w:t>
      </w:r>
      <w:bookmarkStart w:id="3" w:name="_Hlk102406443"/>
      <w:r w:rsidRPr="00FD2FDE">
        <w:rPr>
          <w:lang w:val="fr-FR"/>
        </w:rPr>
        <w:t>subItemD2: abc</w:t>
      </w:r>
      <w:bookmarkEnd w:id="3"/>
      <w:r w:rsidRPr="00FD2FDE">
        <w:rPr>
          <w:lang w:val="fr-FR"/>
        </w:rPr>
        <w:t>}, {subItemE1: 21, subItemE2: def}, {subItemE1: 31, subItemE2": ghi}.</w:t>
      </w:r>
    </w:p>
    <w:p w14:paraId="50EAB1A5" w14:textId="77777777" w:rsidR="00623B86" w:rsidRDefault="00623B86" w:rsidP="00623B86">
      <w:pPr>
        <w:spacing w:before="180"/>
      </w:pPr>
      <w:r>
        <w:t>A value change to</w:t>
      </w:r>
    </w:p>
    <w:p w14:paraId="56ADE9FF" w14:textId="77777777" w:rsidR="00623B86" w:rsidRDefault="00623B86" w:rsidP="00623B86">
      <w:pPr>
        <w:pStyle w:val="PL"/>
      </w:pPr>
      <w:r>
        <w:lastRenderedPageBreak/>
        <w:t xml:space="preserve">[{subItemE1: 11, subItemE2: </w:t>
      </w:r>
      <w:r w:rsidRPr="00214A31">
        <w:t>abc</w:t>
      </w:r>
      <w:r>
        <w:t xml:space="preserve">}, {subItemE1: 21, subItemE2: </w:t>
      </w:r>
      <w:r w:rsidRPr="00214A31">
        <w:t>xyz</w:t>
      </w:r>
      <w:r>
        <w:t xml:space="preserve">}, {subItemE1: 31, subItemE2": </w:t>
      </w:r>
      <w:r w:rsidRPr="00214A31">
        <w:t>ghi</w:t>
      </w:r>
      <w:r>
        <w:t>}.</w:t>
      </w:r>
    </w:p>
    <w:p w14:paraId="68F6BA6B" w14:textId="77777777" w:rsidR="00623B86" w:rsidRDefault="00623B86" w:rsidP="00623B86">
      <w:pPr>
        <w:spacing w:before="180"/>
      </w:pPr>
      <w:r>
        <w:t>is reported by</w:t>
      </w:r>
    </w:p>
    <w:p w14:paraId="5C5A9275" w14:textId="77777777" w:rsidR="00623B86" w:rsidRDefault="00623B86" w:rsidP="00623B86">
      <w:pPr>
        <w:pStyle w:val="PL"/>
      </w:pPr>
      <w:r>
        <w:t xml:space="preserve">href: </w:t>
      </w:r>
      <w:r w:rsidRPr="006E0D6A">
        <w:t>https://example.com/3gpp</w:t>
      </w:r>
    </w:p>
    <w:p w14:paraId="19B16873" w14:textId="77777777" w:rsidR="00623B86" w:rsidRDefault="00623B86" w:rsidP="00623B86">
      <w:pPr>
        <w:pStyle w:val="PL"/>
      </w:pPr>
      <w:r>
        <w:t>...</w:t>
      </w:r>
    </w:p>
    <w:p w14:paraId="4600C45E" w14:textId="77777777" w:rsidR="00623B86" w:rsidRDefault="00623B86" w:rsidP="00623B86">
      <w:pPr>
        <w:pStyle w:val="PL"/>
      </w:pPr>
      <w:r>
        <w:t>moiChanges</w:t>
      </w:r>
    </w:p>
    <w:p w14:paraId="267A13A8" w14:textId="77777777" w:rsidR="00623B86" w:rsidRPr="008C6F6F" w:rsidRDefault="00623B86" w:rsidP="00623B86">
      <w:pPr>
        <w:pStyle w:val="PL"/>
      </w:pPr>
      <w:r>
        <w:t xml:space="preserve">  - </w:t>
      </w:r>
      <w:r w:rsidRPr="008C6F6F">
        <w:t>notificationId: 123456789</w:t>
      </w:r>
    </w:p>
    <w:p w14:paraId="3450CEC7" w14:textId="77777777" w:rsidR="00623B86" w:rsidRPr="008C6F6F" w:rsidRDefault="00623B86" w:rsidP="00623B86">
      <w:pPr>
        <w:pStyle w:val="PL"/>
      </w:pPr>
      <w:r>
        <w:t xml:space="preserve">    </w:t>
      </w:r>
      <w:r w:rsidRPr="008C6F6F">
        <w:t xml:space="preserve">op: </w:t>
      </w:r>
      <w:r>
        <w:t>replace</w:t>
      </w:r>
    </w:p>
    <w:p w14:paraId="1B196B5B" w14:textId="77777777" w:rsidR="00623B86" w:rsidRDefault="00623B86" w:rsidP="00623B86">
      <w:pPr>
        <w:pStyle w:val="PL"/>
      </w:pPr>
      <w:r>
        <w:t xml:space="preserve">    </w:t>
      </w:r>
      <w:r w:rsidRPr="008C6F6F">
        <w:t xml:space="preserve">path: </w:t>
      </w:r>
      <w:hyperlink r:id="rId14" w:anchor="/attributes/attrE/1" w:history="1"/>
      <w:r w:rsidRPr="00214A31">
        <w:rPr>
          <w:rStyle w:val="Hyperlink"/>
        </w:rPr>
        <w:t>/ClassA=1#/attributes/attrE/1</w:t>
      </w:r>
      <w:r>
        <w:t>/subItemE2</w:t>
      </w:r>
    </w:p>
    <w:p w14:paraId="39384B57" w14:textId="77777777" w:rsidR="00623B86" w:rsidRDefault="00623B86" w:rsidP="00623B86">
      <w:pPr>
        <w:pStyle w:val="PL"/>
      </w:pPr>
      <w:r>
        <w:t xml:space="preserve">    value: </w:t>
      </w:r>
      <w:r w:rsidRPr="00214A31">
        <w:t>xyz</w:t>
      </w:r>
    </w:p>
    <w:p w14:paraId="3FAF14CF" w14:textId="77777777" w:rsidR="00623B86" w:rsidRDefault="00623B86" w:rsidP="00623B86">
      <w:pPr>
        <w:pStyle w:val="PL"/>
      </w:pPr>
    </w:p>
    <w:p w14:paraId="3ABE18A0" w14:textId="77777777" w:rsidR="00623B86" w:rsidRDefault="00623B86" w:rsidP="00623B86">
      <w:pPr>
        <w:spacing w:before="180"/>
      </w:pPr>
      <w:r>
        <w:t>When "subItemE2" is defined as array item key at stage 2, then "attrE" should contain a JSON map.</w:t>
      </w:r>
    </w:p>
    <w:p w14:paraId="29C37A48" w14:textId="77777777" w:rsidR="00623B86" w:rsidRPr="0097695F" w:rsidRDefault="00623B86" w:rsidP="00623B86">
      <w:pPr>
        <w:pStyle w:val="PL"/>
        <w:rPr>
          <w:lang w:val="fr-FR"/>
        </w:rPr>
      </w:pPr>
      <w:r w:rsidRPr="0097695F">
        <w:rPr>
          <w:lang w:val="fr-FR"/>
        </w:rPr>
        <w:t>attrE:</w:t>
      </w:r>
    </w:p>
    <w:p w14:paraId="4B36F2EC" w14:textId="77777777" w:rsidR="00623B86" w:rsidRPr="0097695F" w:rsidRDefault="00623B86" w:rsidP="00623B86">
      <w:pPr>
        <w:pStyle w:val="PL"/>
        <w:rPr>
          <w:lang w:val="fr-FR"/>
        </w:rPr>
      </w:pPr>
      <w:r w:rsidRPr="0097695F">
        <w:rPr>
          <w:lang w:val="fr-FR"/>
        </w:rPr>
        <w:t xml:space="preserve">  11:</w:t>
      </w:r>
    </w:p>
    <w:p w14:paraId="16122E9D" w14:textId="77777777" w:rsidR="00623B86" w:rsidRPr="0097695F" w:rsidRDefault="00623B86" w:rsidP="00623B86">
      <w:pPr>
        <w:pStyle w:val="PL"/>
        <w:rPr>
          <w:lang w:val="fr-FR"/>
        </w:rPr>
      </w:pPr>
      <w:r w:rsidRPr="0097695F">
        <w:rPr>
          <w:lang w:val="fr-FR"/>
        </w:rPr>
        <w:t xml:space="preserve">    subItemE2: </w:t>
      </w:r>
      <w:r w:rsidRPr="00214A31">
        <w:rPr>
          <w:lang w:val="fr-FR"/>
        </w:rPr>
        <w:t>abc</w:t>
      </w:r>
    </w:p>
    <w:p w14:paraId="5292FF92" w14:textId="77777777" w:rsidR="00623B86" w:rsidRPr="0097695F" w:rsidRDefault="00623B86" w:rsidP="00623B86">
      <w:pPr>
        <w:pStyle w:val="PL"/>
        <w:rPr>
          <w:lang w:val="fr-FR"/>
        </w:rPr>
      </w:pPr>
      <w:r w:rsidRPr="0097695F">
        <w:rPr>
          <w:lang w:val="fr-FR"/>
        </w:rPr>
        <w:t xml:space="preserve">  21:</w:t>
      </w:r>
    </w:p>
    <w:p w14:paraId="6C636944" w14:textId="77777777" w:rsidR="00623B86" w:rsidRPr="0097695F" w:rsidRDefault="00623B86" w:rsidP="00623B86">
      <w:pPr>
        <w:pStyle w:val="PL"/>
        <w:rPr>
          <w:lang w:val="fr-FR"/>
        </w:rPr>
      </w:pPr>
      <w:r w:rsidRPr="0097695F">
        <w:rPr>
          <w:lang w:val="fr-FR"/>
        </w:rPr>
        <w:t xml:space="preserve">    subItemE2: </w:t>
      </w:r>
      <w:r w:rsidRPr="00214A31">
        <w:rPr>
          <w:lang w:val="fr-FR"/>
        </w:rPr>
        <w:t>def</w:t>
      </w:r>
    </w:p>
    <w:p w14:paraId="3CCA3EC1" w14:textId="77777777" w:rsidR="00623B86" w:rsidRPr="0097695F" w:rsidRDefault="00623B86" w:rsidP="00623B86">
      <w:pPr>
        <w:pStyle w:val="PL"/>
        <w:rPr>
          <w:lang w:val="fr-FR"/>
        </w:rPr>
      </w:pPr>
      <w:r w:rsidRPr="0097695F">
        <w:rPr>
          <w:lang w:val="fr-FR"/>
        </w:rPr>
        <w:t xml:space="preserve">  31:</w:t>
      </w:r>
    </w:p>
    <w:p w14:paraId="35D63F11" w14:textId="77777777" w:rsidR="00623B86" w:rsidRDefault="00623B86" w:rsidP="00623B86">
      <w:pPr>
        <w:pStyle w:val="PL"/>
      </w:pPr>
      <w:r w:rsidRPr="0097695F">
        <w:rPr>
          <w:lang w:val="fr-FR"/>
        </w:rPr>
        <w:t xml:space="preserve">    </w:t>
      </w:r>
      <w:r w:rsidRPr="004B0B1D">
        <w:t>sub</w:t>
      </w:r>
      <w:r>
        <w:t>ItemE</w:t>
      </w:r>
      <w:r w:rsidRPr="004B0B1D">
        <w:t xml:space="preserve">2: </w:t>
      </w:r>
      <w:r w:rsidRPr="00214A31">
        <w:t>ghi</w:t>
      </w:r>
    </w:p>
    <w:p w14:paraId="773E378E" w14:textId="77777777" w:rsidR="00623B86" w:rsidRDefault="00623B86" w:rsidP="00623B86">
      <w:pPr>
        <w:spacing w:before="180"/>
      </w:pPr>
      <w:r>
        <w:t>The same change as above is now reported by the notification.</w:t>
      </w:r>
    </w:p>
    <w:p w14:paraId="28E62E42" w14:textId="77777777" w:rsidR="00623B86" w:rsidRDefault="00623B86" w:rsidP="00623B86">
      <w:pPr>
        <w:pStyle w:val="PL"/>
      </w:pPr>
      <w:r>
        <w:t xml:space="preserve">href: </w:t>
      </w:r>
      <w:r w:rsidRPr="006E0D6A">
        <w:t>https://example.com/3gpp</w:t>
      </w:r>
    </w:p>
    <w:p w14:paraId="21897491" w14:textId="77777777" w:rsidR="00623B86" w:rsidRDefault="00623B86" w:rsidP="00623B86">
      <w:pPr>
        <w:pStyle w:val="PL"/>
      </w:pPr>
      <w:r>
        <w:t>...</w:t>
      </w:r>
    </w:p>
    <w:p w14:paraId="3149A94E" w14:textId="77777777" w:rsidR="00623B86" w:rsidRDefault="00623B86" w:rsidP="00623B86">
      <w:pPr>
        <w:pStyle w:val="PL"/>
      </w:pPr>
      <w:r>
        <w:t>moiChanges</w:t>
      </w:r>
    </w:p>
    <w:p w14:paraId="71F0EBE0" w14:textId="77777777" w:rsidR="00623B86" w:rsidRPr="008C6F6F" w:rsidRDefault="00623B86" w:rsidP="00623B86">
      <w:pPr>
        <w:pStyle w:val="PL"/>
      </w:pPr>
      <w:r>
        <w:t xml:space="preserve">  - </w:t>
      </w:r>
      <w:r w:rsidRPr="008C6F6F">
        <w:t>notificationId: 123456789</w:t>
      </w:r>
    </w:p>
    <w:p w14:paraId="4295E8B6" w14:textId="77777777" w:rsidR="00623B86" w:rsidRPr="008C6F6F" w:rsidRDefault="00623B86" w:rsidP="00623B86">
      <w:pPr>
        <w:pStyle w:val="PL"/>
      </w:pPr>
      <w:r>
        <w:t xml:space="preserve">    </w:t>
      </w:r>
      <w:r w:rsidRPr="008C6F6F">
        <w:t xml:space="preserve">op: </w:t>
      </w:r>
      <w:r>
        <w:t>replace</w:t>
      </w:r>
    </w:p>
    <w:p w14:paraId="0C0D5D2C" w14:textId="77777777" w:rsidR="00623B86" w:rsidRDefault="00623B86" w:rsidP="00623B86">
      <w:pPr>
        <w:pStyle w:val="PL"/>
      </w:pPr>
      <w:r>
        <w:t xml:space="preserve">    </w:t>
      </w:r>
      <w:r w:rsidRPr="008C6F6F">
        <w:t xml:space="preserve">path: </w:t>
      </w:r>
      <w:hyperlink r:id="rId15" w:anchor="/attributes/attrE/1" w:history="1"/>
      <w:r w:rsidRPr="00214A31">
        <w:rPr>
          <w:rStyle w:val="Hyperlink"/>
        </w:rPr>
        <w:t>/ClassA=1#/attributes/attrE/21</w:t>
      </w:r>
      <w:r>
        <w:t>/subItemD2</w:t>
      </w:r>
    </w:p>
    <w:p w14:paraId="77BC064C" w14:textId="77777777" w:rsidR="00623B86" w:rsidRDefault="00623B86" w:rsidP="00623B86">
      <w:pPr>
        <w:pStyle w:val="PL"/>
      </w:pPr>
      <w:r>
        <w:t xml:space="preserve">    value: </w:t>
      </w:r>
      <w:r w:rsidRPr="00214A31">
        <w:t>xyz</w:t>
      </w:r>
    </w:p>
    <w:p w14:paraId="034A7CFC" w14:textId="37993EF3" w:rsidR="00623B86" w:rsidRPr="00073D7D" w:rsidDel="006B2739" w:rsidRDefault="00623B86" w:rsidP="00623B86">
      <w:pPr>
        <w:pStyle w:val="PL"/>
        <w:rPr>
          <w:del w:id="4" w:author="Author" w:date="2023-08-08T14:54:00Z"/>
        </w:rPr>
      </w:pPr>
    </w:p>
    <w:p w14:paraId="24687DAD" w14:textId="2CDBF64A" w:rsidR="00CC74B4" w:rsidRDefault="006B2739" w:rsidP="00CC74B4">
      <w:pPr>
        <w:spacing w:before="180"/>
        <w:rPr>
          <w:ins w:id="5" w:author="Author" w:date="2023-08-08T14:06:00Z"/>
        </w:rPr>
      </w:pPr>
      <w:bookmarkStart w:id="6" w:name="_Toc138323448"/>
      <w:bookmarkStart w:id="7" w:name="_Toc139374586"/>
      <w:bookmarkStart w:id="8" w:name="_Hlk54622953"/>
      <w:ins w:id="9" w:author="Author" w:date="2023-08-08T14:54:00Z">
        <w:r>
          <w:t>When all attributes of an object have been updated with a new value, the MnS producer may use a compact format reporting that the "attributes" container was updated completely.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22B52" w:rsidRPr="00954EB2" w14:paraId="2F1E8278" w14:textId="77777777" w:rsidTr="00925787">
        <w:trPr>
          <w:ins w:id="10" w:author="Author" w:date="2023-08-08T14:36:00Z"/>
        </w:trPr>
        <w:tc>
          <w:tcPr>
            <w:tcW w:w="9631" w:type="dxa"/>
            <w:shd w:val="clear" w:color="auto" w:fill="F2F2F2"/>
          </w:tcPr>
          <w:p w14:paraId="486F6698" w14:textId="77777777" w:rsidR="00422B52" w:rsidRPr="00394089" w:rsidRDefault="00422B52" w:rsidP="00BA4994">
            <w:pPr>
              <w:spacing w:after="0"/>
              <w:rPr>
                <w:ins w:id="11" w:author="Author" w:date="2023-08-08T14:36:00Z"/>
                <w:rFonts w:ascii="Courier New" w:hAnsi="Courier New" w:cs="Courier New"/>
                <w:sz w:val="16"/>
                <w:szCs w:val="16"/>
                <w:lang w:val="en-US"/>
              </w:rPr>
            </w:pPr>
            <w:ins w:id="12" w:author="Author" w:date="2023-08-08T14:36:00Z">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ins>
          </w:p>
          <w:p w14:paraId="74BFA5D7" w14:textId="77777777" w:rsidR="00422B52" w:rsidRPr="00394089" w:rsidRDefault="00422B52" w:rsidP="00BA4994">
            <w:pPr>
              <w:spacing w:after="0"/>
              <w:rPr>
                <w:ins w:id="13" w:author="Author" w:date="2023-08-08T14:36:00Z"/>
                <w:rFonts w:ascii="Courier New" w:hAnsi="Courier New" w:cs="Courier New"/>
                <w:sz w:val="16"/>
                <w:szCs w:val="16"/>
                <w:lang w:val="en-US"/>
              </w:rPr>
            </w:pPr>
            <w:ins w:id="14" w:author="Author" w:date="2023-08-08T14:36:00Z">
              <w:r w:rsidRPr="00394089">
                <w:rPr>
                  <w:rFonts w:ascii="Courier New" w:hAnsi="Courier New" w:cs="Courier New"/>
                  <w:sz w:val="16"/>
                  <w:szCs w:val="16"/>
                  <w:lang w:val="en-US"/>
                </w:rPr>
                <w:t>Host: example.</w:t>
              </w:r>
              <w:r>
                <w:rPr>
                  <w:rFonts w:ascii="Courier New" w:hAnsi="Courier New" w:cs="Courier New"/>
                  <w:sz w:val="16"/>
                  <w:szCs w:val="16"/>
                  <w:lang w:val="en-US"/>
                </w:rPr>
                <w:t>com</w:t>
              </w:r>
            </w:ins>
          </w:p>
          <w:p w14:paraId="774A1406" w14:textId="77777777" w:rsidR="00422B52" w:rsidRDefault="00422B52" w:rsidP="00BA4994">
            <w:pPr>
              <w:spacing w:after="0"/>
              <w:rPr>
                <w:ins w:id="15" w:author="Author" w:date="2023-08-08T14:36:00Z"/>
                <w:rFonts w:ascii="Courier New" w:hAnsi="Courier New" w:cs="Courier New"/>
                <w:sz w:val="16"/>
                <w:szCs w:val="16"/>
                <w:lang w:val="en-US"/>
              </w:rPr>
            </w:pPr>
            <w:ins w:id="16" w:author="Author" w:date="2023-08-08T14:36:00Z">
              <w:r w:rsidRPr="0071280C">
                <w:rPr>
                  <w:rFonts w:ascii="Courier New" w:hAnsi="Courier New" w:cs="Courier New"/>
                  <w:sz w:val="16"/>
                  <w:szCs w:val="16"/>
                  <w:lang w:val="en-US"/>
                </w:rPr>
                <w:t>Content-Type: application/json</w:t>
              </w:r>
            </w:ins>
          </w:p>
          <w:p w14:paraId="6FEF322C" w14:textId="77777777" w:rsidR="00422B52" w:rsidRDefault="00422B52" w:rsidP="00BA4994">
            <w:pPr>
              <w:pStyle w:val="PL"/>
              <w:rPr>
                <w:ins w:id="17" w:author="Author" w:date="2023-08-08T14:36:00Z"/>
                <w:lang w:val="en-US"/>
              </w:rPr>
            </w:pPr>
          </w:p>
          <w:p w14:paraId="4664B5E6" w14:textId="77777777" w:rsidR="00422B52" w:rsidRDefault="00422B52" w:rsidP="00BA4994">
            <w:pPr>
              <w:pStyle w:val="PL"/>
              <w:rPr>
                <w:ins w:id="18" w:author="Author" w:date="2023-08-08T14:36:00Z"/>
              </w:rPr>
            </w:pPr>
            <w:ins w:id="19" w:author="Author" w:date="2023-08-08T14:36:00Z">
              <w:r>
                <w:t>{</w:t>
              </w:r>
            </w:ins>
          </w:p>
          <w:p w14:paraId="20A31265" w14:textId="1D0400BB" w:rsidR="00422B52" w:rsidRDefault="00422B52" w:rsidP="00BA4994">
            <w:pPr>
              <w:pStyle w:val="PL"/>
              <w:rPr>
                <w:ins w:id="20" w:author="Author" w:date="2023-08-08T14:36:00Z"/>
              </w:rPr>
            </w:pPr>
            <w:ins w:id="21" w:author="Author" w:date="2023-08-08T14:36:00Z">
              <w:r>
                <w:t xml:space="preserve">  "href": "http://example.com/</w:t>
              </w:r>
            </w:ins>
            <w:ins w:id="22" w:author="Author" w:date="2023-08-08T14:58:00Z">
              <w:r w:rsidR="00925787">
                <w:t>3gpp</w:t>
              </w:r>
            </w:ins>
            <w:ins w:id="23" w:author="Author" w:date="2023-08-08T14:36:00Z">
              <w:r>
                <w:t>",</w:t>
              </w:r>
            </w:ins>
          </w:p>
          <w:p w14:paraId="2B057E5D" w14:textId="77777777" w:rsidR="00422B52" w:rsidRDefault="00422B52" w:rsidP="00BA4994">
            <w:pPr>
              <w:pStyle w:val="PL"/>
              <w:rPr>
                <w:ins w:id="24" w:author="Author" w:date="2023-08-08T14:36:00Z"/>
              </w:rPr>
            </w:pPr>
            <w:ins w:id="25" w:author="Author" w:date="2023-08-08T14:36:00Z">
              <w:r>
                <w:t xml:space="preserve">  "notificationId": 123456789,</w:t>
              </w:r>
            </w:ins>
          </w:p>
          <w:p w14:paraId="0CCD8F2E" w14:textId="77777777" w:rsidR="00422B52" w:rsidRDefault="00422B52" w:rsidP="00BA4994">
            <w:pPr>
              <w:pStyle w:val="PL"/>
              <w:rPr>
                <w:ins w:id="26" w:author="Author" w:date="2023-08-08T14:36:00Z"/>
              </w:rPr>
            </w:pPr>
            <w:ins w:id="27" w:author="Author" w:date="2023-08-08T14:36:00Z">
              <w:r>
                <w:t xml:space="preserve">  "notificationType": "notifyMOICreation",</w:t>
              </w:r>
            </w:ins>
          </w:p>
          <w:p w14:paraId="44FA7F93" w14:textId="77777777" w:rsidR="00422B52" w:rsidRDefault="00422B52" w:rsidP="00BA4994">
            <w:pPr>
              <w:pStyle w:val="PL"/>
              <w:rPr>
                <w:ins w:id="28" w:author="Author" w:date="2023-08-08T14:36:00Z"/>
              </w:rPr>
            </w:pPr>
            <w:ins w:id="29" w:author="Author" w:date="2023-08-08T14:36:00Z">
              <w:r>
                <w:t xml:space="preserve">  "eventTime": "Tue, 06 Aug 2019 16:50:26 GMT",</w:t>
              </w:r>
            </w:ins>
          </w:p>
          <w:p w14:paraId="58FCF627" w14:textId="77777777" w:rsidR="00422B52" w:rsidRDefault="00422B52" w:rsidP="00BA4994">
            <w:pPr>
              <w:pStyle w:val="PL"/>
              <w:rPr>
                <w:ins w:id="30" w:author="Author" w:date="2023-08-08T14:36:00Z"/>
              </w:rPr>
            </w:pPr>
            <w:ins w:id="31" w:author="Author" w:date="2023-08-08T14:36:00Z">
              <w:r>
                <w:t xml:space="preserve">  "systemDN":"DC=example.com,ManagedElement=ME1,MnsAgent=MA1",</w:t>
              </w:r>
            </w:ins>
          </w:p>
          <w:p w14:paraId="2C7A9130" w14:textId="77777777" w:rsidR="005A7E27" w:rsidRDefault="00422B52" w:rsidP="00BA4994">
            <w:pPr>
              <w:pStyle w:val="PL"/>
              <w:rPr>
                <w:ins w:id="32" w:author="Author" w:date="2023-08-08T14:46:00Z"/>
              </w:rPr>
            </w:pPr>
            <w:ins w:id="33" w:author="Author" w:date="2023-08-08T14:36:00Z">
              <w:r>
                <w:t xml:space="preserve">  "</w:t>
              </w:r>
            </w:ins>
            <w:ins w:id="34" w:author="Author" w:date="2023-08-08T14:38:00Z">
              <w:r>
                <w:t>moiChanges</w:t>
              </w:r>
            </w:ins>
            <w:ins w:id="35" w:author="Author" w:date="2023-08-08T14:36:00Z">
              <w:r>
                <w:t>":</w:t>
              </w:r>
            </w:ins>
            <w:ins w:id="36" w:author="Author" w:date="2023-08-08T14:40:00Z">
              <w:r w:rsidR="008E1E6F">
                <w:t xml:space="preserve"> </w:t>
              </w:r>
            </w:ins>
            <w:ins w:id="37" w:author="Author" w:date="2023-08-08T14:46:00Z">
              <w:r w:rsidR="005A7E27">
                <w:t>[</w:t>
              </w:r>
            </w:ins>
          </w:p>
          <w:p w14:paraId="652AE41B" w14:textId="5BB8990C" w:rsidR="00422B52" w:rsidRDefault="005A7E27" w:rsidP="00BA4994">
            <w:pPr>
              <w:pStyle w:val="PL"/>
              <w:rPr>
                <w:ins w:id="38" w:author="Author" w:date="2023-08-08T14:42:00Z"/>
              </w:rPr>
            </w:pPr>
            <w:ins w:id="39" w:author="Author" w:date="2023-08-08T14:46:00Z">
              <w:r>
                <w:t xml:space="preserve">    </w:t>
              </w:r>
            </w:ins>
            <w:ins w:id="40" w:author="Author" w:date="2023-08-08T14:36:00Z">
              <w:r w:rsidR="00422B52">
                <w:t>{</w:t>
              </w:r>
            </w:ins>
          </w:p>
          <w:p w14:paraId="5D64846E" w14:textId="71F0E123" w:rsidR="00AD40DF" w:rsidRDefault="00AD40DF" w:rsidP="00BA4994">
            <w:pPr>
              <w:pStyle w:val="PL"/>
              <w:rPr>
                <w:ins w:id="41" w:author="Author" w:date="2023-08-08T14:43:00Z"/>
              </w:rPr>
            </w:pPr>
            <w:ins w:id="42" w:author="Author" w:date="2023-08-08T14:42:00Z">
              <w:r>
                <w:t xml:space="preserve">      "</w:t>
              </w:r>
            </w:ins>
            <w:ins w:id="43" w:author="Author" w:date="2023-08-08T14:43:00Z">
              <w:r>
                <w:t>notificationId": 123,</w:t>
              </w:r>
            </w:ins>
          </w:p>
          <w:p w14:paraId="268392BC" w14:textId="704F795B" w:rsidR="00AD40DF" w:rsidRDefault="00AD40DF" w:rsidP="00BA4994">
            <w:pPr>
              <w:pStyle w:val="PL"/>
              <w:rPr>
                <w:ins w:id="44" w:author="Author" w:date="2023-08-08T14:44:00Z"/>
              </w:rPr>
            </w:pPr>
            <w:ins w:id="45" w:author="Author" w:date="2023-08-08T14:43:00Z">
              <w:r>
                <w:t xml:space="preserve">      "op</w:t>
              </w:r>
            </w:ins>
            <w:ins w:id="46" w:author="Author" w:date="2023-08-08T14:44:00Z">
              <w:r>
                <w:t>": "replace",</w:t>
              </w:r>
            </w:ins>
          </w:p>
          <w:p w14:paraId="7756207B" w14:textId="522A574B" w:rsidR="00AD40DF" w:rsidRDefault="00AD40DF" w:rsidP="00BA4994">
            <w:pPr>
              <w:pStyle w:val="PL"/>
              <w:rPr>
                <w:ins w:id="47" w:author="Author" w:date="2023-08-08T14:44:00Z"/>
                <w:rStyle w:val="Hyperlink"/>
              </w:rPr>
            </w:pPr>
            <w:ins w:id="48" w:author="Author" w:date="2023-08-08T14:44:00Z">
              <w:r>
                <w:t xml:space="preserve">      "</w:t>
              </w:r>
              <w:r w:rsidRPr="008C6F6F">
                <w:t>path</w:t>
              </w:r>
              <w:r>
                <w:t>"</w:t>
              </w:r>
              <w:r w:rsidRPr="008C6F6F">
                <w:t xml:space="preserve">: </w:t>
              </w:r>
              <w:r>
                <w:t>"</w:t>
              </w:r>
              <w:r>
                <w:fldChar w:fldCharType="begin"/>
              </w:r>
              <w:r>
                <w:instrText>HYPERLINK "https://example.com/3gpp/ClassA=1" \l "/attributes/attrE/1"</w:instrText>
              </w:r>
              <w:r w:rsidR="00000000">
                <w:fldChar w:fldCharType="separate"/>
              </w:r>
              <w:r>
                <w:fldChar w:fldCharType="end"/>
              </w:r>
              <w:r w:rsidRPr="00214A31">
                <w:rPr>
                  <w:rStyle w:val="Hyperlink"/>
                </w:rPr>
                <w:t>/ClassA=1#/attributes</w:t>
              </w:r>
              <w:r>
                <w:rPr>
                  <w:rStyle w:val="Hyperlink"/>
                </w:rPr>
                <w:t>",</w:t>
              </w:r>
            </w:ins>
          </w:p>
          <w:p w14:paraId="3CBF449F" w14:textId="783B94EA" w:rsidR="00AD40DF" w:rsidRDefault="00AD40DF" w:rsidP="00BA4994">
            <w:pPr>
              <w:pStyle w:val="PL"/>
              <w:rPr>
                <w:ins w:id="49" w:author="Author" w:date="2023-08-08T14:36:00Z"/>
              </w:rPr>
            </w:pPr>
            <w:ins w:id="50" w:author="Author" w:date="2023-08-08T14:44:00Z">
              <w:r>
                <w:rPr>
                  <w:rStyle w:val="Hyperlink"/>
                </w:rPr>
                <w:t xml:space="preserve">      </w:t>
              </w:r>
            </w:ins>
            <w:ins w:id="51" w:author="Author" w:date="2023-08-08T14:45:00Z">
              <w:r>
                <w:rPr>
                  <w:rStyle w:val="Hyperlink"/>
                </w:rPr>
                <w:t xml:space="preserve">"value": </w:t>
              </w:r>
            </w:ins>
            <w:ins w:id="52" w:author="Author" w:date="2023-08-08T14:46:00Z">
              <w:r w:rsidR="005A7E27">
                <w:rPr>
                  <w:rStyle w:val="Hyperlink"/>
                </w:rPr>
                <w:t>{</w:t>
              </w:r>
            </w:ins>
          </w:p>
          <w:p w14:paraId="397DDAC4" w14:textId="198F5ADA" w:rsidR="00422B52" w:rsidRDefault="00422B52" w:rsidP="00BA4994">
            <w:pPr>
              <w:pStyle w:val="PL"/>
              <w:rPr>
                <w:ins w:id="53" w:author="Author" w:date="2023-08-08T14:36:00Z"/>
              </w:rPr>
            </w:pPr>
            <w:ins w:id="54" w:author="Author" w:date="2023-08-08T14:36:00Z">
              <w:r>
                <w:t xml:space="preserve">    </w:t>
              </w:r>
            </w:ins>
            <w:ins w:id="55" w:author="Author" w:date="2023-08-08T14:46:00Z">
              <w:r w:rsidR="005A7E27">
                <w:t xml:space="preserve">  </w:t>
              </w:r>
            </w:ins>
            <w:ins w:id="56" w:author="Author" w:date="2023-08-08T14:36:00Z">
              <w:r>
                <w:t xml:space="preserve">  "attrA": "</w:t>
              </w:r>
            </w:ins>
            <w:ins w:id="57" w:author="Author" w:date="2023-08-08T14:56:00Z">
              <w:r w:rsidR="006B2739">
                <w:t>newV</w:t>
              </w:r>
            </w:ins>
            <w:ins w:id="58" w:author="Author" w:date="2023-08-08T14:36:00Z">
              <w:r>
                <w:t>alueAttrA",</w:t>
              </w:r>
            </w:ins>
          </w:p>
          <w:p w14:paraId="2C3E6DD1" w14:textId="7EC74A00" w:rsidR="00422B52" w:rsidRDefault="00422B52" w:rsidP="00BA4994">
            <w:pPr>
              <w:pStyle w:val="PL"/>
              <w:rPr>
                <w:ins w:id="59" w:author="Author" w:date="2023-08-08T14:47:00Z"/>
              </w:rPr>
            </w:pPr>
            <w:ins w:id="60" w:author="Author" w:date="2023-08-08T14:36:00Z">
              <w:r>
                <w:t xml:space="preserve">     </w:t>
              </w:r>
            </w:ins>
            <w:ins w:id="61" w:author="Author" w:date="2023-08-08T14:46:00Z">
              <w:r w:rsidR="005A7E27">
                <w:t xml:space="preserve"> </w:t>
              </w:r>
            </w:ins>
            <w:ins w:id="62" w:author="Author" w:date="2023-08-08T14:47:00Z">
              <w:r w:rsidR="005A7E27">
                <w:t xml:space="preserve"> </w:t>
              </w:r>
            </w:ins>
            <w:ins w:id="63" w:author="Author" w:date="2023-08-08T14:36:00Z">
              <w:r>
                <w:t xml:space="preserve"> "attrB": "</w:t>
              </w:r>
            </w:ins>
            <w:ins w:id="64" w:author="Author" w:date="2023-08-08T14:56:00Z">
              <w:r w:rsidR="006B2739">
                <w:t>newV</w:t>
              </w:r>
            </w:ins>
            <w:ins w:id="65" w:author="Author" w:date="2023-08-08T14:36:00Z">
              <w:r>
                <w:t>alueAttrB"</w:t>
              </w:r>
            </w:ins>
          </w:p>
          <w:p w14:paraId="28BF38C8" w14:textId="01AC28BC" w:rsidR="005A7E27" w:rsidRDefault="005A7E27" w:rsidP="00BA4994">
            <w:pPr>
              <w:pStyle w:val="PL"/>
              <w:rPr>
                <w:ins w:id="66" w:author="Author" w:date="2023-08-08T14:36:00Z"/>
              </w:rPr>
            </w:pPr>
            <w:ins w:id="67" w:author="Author" w:date="2023-08-08T14:47:00Z">
              <w:r>
                <w:t xml:space="preserve">      }</w:t>
              </w:r>
            </w:ins>
          </w:p>
          <w:p w14:paraId="7207B1E1" w14:textId="6E5CEDF3" w:rsidR="00422B52" w:rsidRDefault="00422B52" w:rsidP="00BA4994">
            <w:pPr>
              <w:pStyle w:val="PL"/>
              <w:rPr>
                <w:ins w:id="68" w:author="Author" w:date="2023-08-08T14:46:00Z"/>
              </w:rPr>
            </w:pPr>
            <w:ins w:id="69" w:author="Author" w:date="2023-08-08T14:36:00Z">
              <w:r>
                <w:t xml:space="preserve">  </w:t>
              </w:r>
            </w:ins>
            <w:ins w:id="70" w:author="Author" w:date="2023-08-08T14:46:00Z">
              <w:r w:rsidR="005A7E27">
                <w:t xml:space="preserve">  </w:t>
              </w:r>
            </w:ins>
            <w:ins w:id="71" w:author="Author" w:date="2023-08-08T14:36:00Z">
              <w:r>
                <w:t>}</w:t>
              </w:r>
            </w:ins>
          </w:p>
          <w:p w14:paraId="7C8789E2" w14:textId="67830009" w:rsidR="005A7E27" w:rsidRDefault="005A7E27" w:rsidP="00BA4994">
            <w:pPr>
              <w:pStyle w:val="PL"/>
              <w:rPr>
                <w:ins w:id="72" w:author="Author" w:date="2023-08-08T14:36:00Z"/>
              </w:rPr>
            </w:pPr>
            <w:ins w:id="73" w:author="Author" w:date="2023-08-08T14:46:00Z">
              <w:r>
                <w:t xml:space="preserve">  ]</w:t>
              </w:r>
            </w:ins>
          </w:p>
          <w:p w14:paraId="2C400577" w14:textId="77777777" w:rsidR="00422B52" w:rsidRPr="00E74A5E" w:rsidRDefault="00422B52" w:rsidP="00BA4994">
            <w:pPr>
              <w:pStyle w:val="PL"/>
              <w:rPr>
                <w:ins w:id="74" w:author="Author" w:date="2023-08-08T14:36:00Z"/>
              </w:rPr>
            </w:pPr>
            <w:ins w:id="75" w:author="Author" w:date="2023-08-08T14:36:00Z">
              <w:r>
                <w:t>}</w:t>
              </w:r>
            </w:ins>
          </w:p>
        </w:tc>
      </w:tr>
    </w:tbl>
    <w:p w14:paraId="69E847A2" w14:textId="34144352" w:rsidR="00925787" w:rsidRDefault="00925787" w:rsidP="00925787">
      <w:pPr>
        <w:spacing w:before="180"/>
        <w:rPr>
          <w:ins w:id="76" w:author="Author" w:date="2023-08-08T14:59:00Z"/>
        </w:rPr>
      </w:pPr>
      <w:ins w:id="77" w:author="Author" w:date="2023-08-08T14:59:00Z">
        <w:r>
          <w:t>Note that clause 4.3 of IETF RFC 6902 [13] does not consider it as an error if an attribute value is replaced with exactly the same value. For that reason</w:t>
        </w:r>
      </w:ins>
      <w:ins w:id="78" w:author="Author" w:date="2023-08-08T15:00:00Z">
        <w:r>
          <w:t>,</w:t>
        </w:r>
      </w:ins>
      <w:ins w:id="79" w:author="Author" w:date="2023-08-08T14:59:00Z">
        <w:r>
          <w:t xml:space="preserve"> it would not be an error if in the example above an attribute value is included in the "value" property that </w:t>
        </w:r>
      </w:ins>
      <w:ins w:id="80" w:author="Author" w:date="2023-08-08T15:00:00Z">
        <w:r>
          <w:t>did not change value</w:t>
        </w:r>
      </w:ins>
      <w:ins w:id="81" w:author="Author" w:date="2023-08-08T14:59:00Z">
        <w:r>
          <w:t xml:space="preserve">. A MnS </w:t>
        </w:r>
      </w:ins>
      <w:ins w:id="82" w:author="Author" w:date="2023-08-08T15:38:00Z">
        <w:r w:rsidR="00111EC7">
          <w:t>p</w:t>
        </w:r>
      </w:ins>
      <w:ins w:id="83" w:author="Author" w:date="2023-08-08T14:59:00Z">
        <w:r>
          <w:t xml:space="preserve">roducer may consider this compact format hence also for the case that not all attributes of an object </w:t>
        </w:r>
      </w:ins>
      <w:ins w:id="84" w:author="Author" w:date="2023-08-08T15:38:00Z">
        <w:r w:rsidR="00111EC7">
          <w:t>have been</w:t>
        </w:r>
      </w:ins>
      <w:ins w:id="85" w:author="Author" w:date="2023-08-08T14:59:00Z">
        <w:r>
          <w:t xml:space="preserve"> updated.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111EC7" w:rsidRPr="00954EB2" w14:paraId="7081F3E4" w14:textId="77777777" w:rsidTr="00BA4994">
        <w:trPr>
          <w:ins w:id="86" w:author="Author" w:date="2023-08-08T15:38:00Z"/>
        </w:trPr>
        <w:tc>
          <w:tcPr>
            <w:tcW w:w="9631" w:type="dxa"/>
            <w:shd w:val="clear" w:color="auto" w:fill="F2F2F2"/>
          </w:tcPr>
          <w:p w14:paraId="1D020F73" w14:textId="77777777" w:rsidR="00111EC7" w:rsidRPr="00394089" w:rsidRDefault="00111EC7" w:rsidP="00BA4994">
            <w:pPr>
              <w:spacing w:after="0"/>
              <w:rPr>
                <w:ins w:id="87" w:author="Author" w:date="2023-08-08T15:38:00Z"/>
                <w:rFonts w:ascii="Courier New" w:hAnsi="Courier New" w:cs="Courier New"/>
                <w:sz w:val="16"/>
                <w:szCs w:val="16"/>
                <w:lang w:val="en-US"/>
              </w:rPr>
            </w:pPr>
            <w:ins w:id="88" w:author="Author" w:date="2023-08-08T15:38:00Z">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ins>
          </w:p>
          <w:p w14:paraId="73176A91" w14:textId="77777777" w:rsidR="00111EC7" w:rsidRPr="00394089" w:rsidRDefault="00111EC7" w:rsidP="00BA4994">
            <w:pPr>
              <w:spacing w:after="0"/>
              <w:rPr>
                <w:ins w:id="89" w:author="Author" w:date="2023-08-08T15:38:00Z"/>
                <w:rFonts w:ascii="Courier New" w:hAnsi="Courier New" w:cs="Courier New"/>
                <w:sz w:val="16"/>
                <w:szCs w:val="16"/>
                <w:lang w:val="en-US"/>
              </w:rPr>
            </w:pPr>
            <w:ins w:id="90" w:author="Author" w:date="2023-08-08T15:38:00Z">
              <w:r w:rsidRPr="00394089">
                <w:rPr>
                  <w:rFonts w:ascii="Courier New" w:hAnsi="Courier New" w:cs="Courier New"/>
                  <w:sz w:val="16"/>
                  <w:szCs w:val="16"/>
                  <w:lang w:val="en-US"/>
                </w:rPr>
                <w:t>Host: example.</w:t>
              </w:r>
              <w:r>
                <w:rPr>
                  <w:rFonts w:ascii="Courier New" w:hAnsi="Courier New" w:cs="Courier New"/>
                  <w:sz w:val="16"/>
                  <w:szCs w:val="16"/>
                  <w:lang w:val="en-US"/>
                </w:rPr>
                <w:t>com</w:t>
              </w:r>
            </w:ins>
          </w:p>
          <w:p w14:paraId="64603AEE" w14:textId="77777777" w:rsidR="00111EC7" w:rsidRDefault="00111EC7" w:rsidP="00BA4994">
            <w:pPr>
              <w:spacing w:after="0"/>
              <w:rPr>
                <w:ins w:id="91" w:author="Author" w:date="2023-08-08T15:38:00Z"/>
                <w:rFonts w:ascii="Courier New" w:hAnsi="Courier New" w:cs="Courier New"/>
                <w:sz w:val="16"/>
                <w:szCs w:val="16"/>
                <w:lang w:val="en-US"/>
              </w:rPr>
            </w:pPr>
            <w:ins w:id="92" w:author="Author" w:date="2023-08-08T15:38:00Z">
              <w:r w:rsidRPr="0071280C">
                <w:rPr>
                  <w:rFonts w:ascii="Courier New" w:hAnsi="Courier New" w:cs="Courier New"/>
                  <w:sz w:val="16"/>
                  <w:szCs w:val="16"/>
                  <w:lang w:val="en-US"/>
                </w:rPr>
                <w:t>Content-Type: application/json</w:t>
              </w:r>
            </w:ins>
          </w:p>
          <w:p w14:paraId="5AC198D9" w14:textId="77777777" w:rsidR="00111EC7" w:rsidRDefault="00111EC7" w:rsidP="00BA4994">
            <w:pPr>
              <w:pStyle w:val="PL"/>
              <w:rPr>
                <w:ins w:id="93" w:author="Author" w:date="2023-08-08T15:38:00Z"/>
                <w:lang w:val="en-US"/>
              </w:rPr>
            </w:pPr>
          </w:p>
          <w:p w14:paraId="5011953F" w14:textId="77777777" w:rsidR="00111EC7" w:rsidRDefault="00111EC7" w:rsidP="00BA4994">
            <w:pPr>
              <w:pStyle w:val="PL"/>
              <w:rPr>
                <w:ins w:id="94" w:author="Author" w:date="2023-08-08T15:38:00Z"/>
              </w:rPr>
            </w:pPr>
            <w:ins w:id="95" w:author="Author" w:date="2023-08-08T15:38:00Z">
              <w:r>
                <w:t>{</w:t>
              </w:r>
            </w:ins>
          </w:p>
          <w:p w14:paraId="4D97789D" w14:textId="77777777" w:rsidR="00111EC7" w:rsidRDefault="00111EC7" w:rsidP="00BA4994">
            <w:pPr>
              <w:pStyle w:val="PL"/>
              <w:rPr>
                <w:ins w:id="96" w:author="Author" w:date="2023-08-08T15:38:00Z"/>
              </w:rPr>
            </w:pPr>
            <w:ins w:id="97" w:author="Author" w:date="2023-08-08T15:38:00Z">
              <w:r>
                <w:t xml:space="preserve">  "href": "http://example.com/3gpp",</w:t>
              </w:r>
            </w:ins>
          </w:p>
          <w:p w14:paraId="46FAF9FF" w14:textId="77777777" w:rsidR="00111EC7" w:rsidRDefault="00111EC7" w:rsidP="00BA4994">
            <w:pPr>
              <w:pStyle w:val="PL"/>
              <w:rPr>
                <w:ins w:id="98" w:author="Author" w:date="2023-08-08T15:38:00Z"/>
              </w:rPr>
            </w:pPr>
            <w:ins w:id="99" w:author="Author" w:date="2023-08-08T15:38:00Z">
              <w:r>
                <w:t xml:space="preserve">  "notificationId": 123456789,</w:t>
              </w:r>
            </w:ins>
          </w:p>
          <w:p w14:paraId="2555991C" w14:textId="77777777" w:rsidR="00111EC7" w:rsidRDefault="00111EC7" w:rsidP="00BA4994">
            <w:pPr>
              <w:pStyle w:val="PL"/>
              <w:rPr>
                <w:ins w:id="100" w:author="Author" w:date="2023-08-08T15:38:00Z"/>
              </w:rPr>
            </w:pPr>
            <w:ins w:id="101" w:author="Author" w:date="2023-08-08T15:38:00Z">
              <w:r>
                <w:t xml:space="preserve">  "notificationType": "notifyMOICreation",</w:t>
              </w:r>
            </w:ins>
          </w:p>
          <w:p w14:paraId="5FDF891B" w14:textId="77777777" w:rsidR="00111EC7" w:rsidRDefault="00111EC7" w:rsidP="00BA4994">
            <w:pPr>
              <w:pStyle w:val="PL"/>
              <w:rPr>
                <w:ins w:id="102" w:author="Author" w:date="2023-08-08T15:38:00Z"/>
              </w:rPr>
            </w:pPr>
            <w:ins w:id="103" w:author="Author" w:date="2023-08-08T15:38:00Z">
              <w:r>
                <w:t xml:space="preserve">  "eventTime": "Tue, 06 Aug 2019 16:50:26 GMT",</w:t>
              </w:r>
            </w:ins>
          </w:p>
          <w:p w14:paraId="1D9BCB05" w14:textId="77777777" w:rsidR="00111EC7" w:rsidRDefault="00111EC7" w:rsidP="00BA4994">
            <w:pPr>
              <w:pStyle w:val="PL"/>
              <w:rPr>
                <w:ins w:id="104" w:author="Author" w:date="2023-08-08T15:38:00Z"/>
              </w:rPr>
            </w:pPr>
            <w:ins w:id="105" w:author="Author" w:date="2023-08-08T15:38:00Z">
              <w:r>
                <w:t xml:space="preserve">  "systemDN":"DC=example.com,ManagedElement=ME1,MnsAgent=MA1",</w:t>
              </w:r>
            </w:ins>
          </w:p>
          <w:p w14:paraId="7CC83C1B" w14:textId="77777777" w:rsidR="00111EC7" w:rsidRDefault="00111EC7" w:rsidP="00BA4994">
            <w:pPr>
              <w:pStyle w:val="PL"/>
              <w:rPr>
                <w:ins w:id="106" w:author="Author" w:date="2023-08-08T15:38:00Z"/>
              </w:rPr>
            </w:pPr>
            <w:ins w:id="107" w:author="Author" w:date="2023-08-08T15:38:00Z">
              <w:r>
                <w:t xml:space="preserve">  "moiChanges": [</w:t>
              </w:r>
            </w:ins>
          </w:p>
          <w:p w14:paraId="28B6C7FA" w14:textId="77777777" w:rsidR="00111EC7" w:rsidRDefault="00111EC7" w:rsidP="00BA4994">
            <w:pPr>
              <w:pStyle w:val="PL"/>
              <w:rPr>
                <w:ins w:id="108" w:author="Author" w:date="2023-08-08T15:38:00Z"/>
              </w:rPr>
            </w:pPr>
            <w:ins w:id="109" w:author="Author" w:date="2023-08-08T15:38:00Z">
              <w:r>
                <w:lastRenderedPageBreak/>
                <w:t xml:space="preserve">    {</w:t>
              </w:r>
            </w:ins>
          </w:p>
          <w:p w14:paraId="07229884" w14:textId="77777777" w:rsidR="00111EC7" w:rsidRDefault="00111EC7" w:rsidP="00BA4994">
            <w:pPr>
              <w:pStyle w:val="PL"/>
              <w:rPr>
                <w:ins w:id="110" w:author="Author" w:date="2023-08-08T15:38:00Z"/>
              </w:rPr>
            </w:pPr>
            <w:ins w:id="111" w:author="Author" w:date="2023-08-08T15:38:00Z">
              <w:r>
                <w:t xml:space="preserve">      "notificationId": 123,</w:t>
              </w:r>
            </w:ins>
          </w:p>
          <w:p w14:paraId="5541B97F" w14:textId="77777777" w:rsidR="00111EC7" w:rsidRDefault="00111EC7" w:rsidP="00BA4994">
            <w:pPr>
              <w:pStyle w:val="PL"/>
              <w:rPr>
                <w:ins w:id="112" w:author="Author" w:date="2023-08-08T15:38:00Z"/>
              </w:rPr>
            </w:pPr>
            <w:ins w:id="113" w:author="Author" w:date="2023-08-08T15:38:00Z">
              <w:r>
                <w:t xml:space="preserve">      "op": "replace",</w:t>
              </w:r>
            </w:ins>
          </w:p>
          <w:p w14:paraId="55762A28" w14:textId="77777777" w:rsidR="00111EC7" w:rsidRDefault="00111EC7" w:rsidP="00BA4994">
            <w:pPr>
              <w:pStyle w:val="PL"/>
              <w:rPr>
                <w:ins w:id="114" w:author="Author" w:date="2023-08-08T15:38:00Z"/>
                <w:rStyle w:val="Hyperlink"/>
              </w:rPr>
            </w:pPr>
            <w:ins w:id="115" w:author="Author" w:date="2023-08-08T15:38:00Z">
              <w:r>
                <w:t xml:space="preserve">      "</w:t>
              </w:r>
              <w:r w:rsidRPr="008C6F6F">
                <w:t>path</w:t>
              </w:r>
              <w:r>
                <w:t>"</w:t>
              </w:r>
              <w:r w:rsidRPr="008C6F6F">
                <w:t xml:space="preserve">: </w:t>
              </w:r>
              <w:r>
                <w:t>"</w:t>
              </w:r>
              <w:r>
                <w:fldChar w:fldCharType="begin"/>
              </w:r>
              <w:r>
                <w:instrText>HYPERLINK "https://example.com/3gpp/ClassA=1" \l "/attributes/attrE/1"</w:instrText>
              </w:r>
              <w:r w:rsidR="00000000">
                <w:fldChar w:fldCharType="separate"/>
              </w:r>
              <w:r>
                <w:fldChar w:fldCharType="end"/>
              </w:r>
              <w:r w:rsidRPr="00214A31">
                <w:rPr>
                  <w:rStyle w:val="Hyperlink"/>
                </w:rPr>
                <w:t>/ClassA=1#/attributes</w:t>
              </w:r>
              <w:r>
                <w:rPr>
                  <w:rStyle w:val="Hyperlink"/>
                </w:rPr>
                <w:t>",</w:t>
              </w:r>
            </w:ins>
          </w:p>
          <w:p w14:paraId="313C2563" w14:textId="77777777" w:rsidR="00111EC7" w:rsidRDefault="00111EC7" w:rsidP="00BA4994">
            <w:pPr>
              <w:pStyle w:val="PL"/>
              <w:rPr>
                <w:ins w:id="116" w:author="Author" w:date="2023-08-08T15:38:00Z"/>
              </w:rPr>
            </w:pPr>
            <w:ins w:id="117" w:author="Author" w:date="2023-08-08T15:38:00Z">
              <w:r>
                <w:rPr>
                  <w:rStyle w:val="Hyperlink"/>
                </w:rPr>
                <w:t xml:space="preserve">      "value": {</w:t>
              </w:r>
            </w:ins>
          </w:p>
          <w:p w14:paraId="6B730D2C" w14:textId="77777777" w:rsidR="00111EC7" w:rsidRDefault="00111EC7" w:rsidP="00BA4994">
            <w:pPr>
              <w:pStyle w:val="PL"/>
              <w:rPr>
                <w:ins w:id="118" w:author="Author" w:date="2023-08-08T15:38:00Z"/>
              </w:rPr>
            </w:pPr>
            <w:ins w:id="119" w:author="Author" w:date="2023-08-08T15:38:00Z">
              <w:r>
                <w:t xml:space="preserve">        "attrA": "newValueAttrA",</w:t>
              </w:r>
            </w:ins>
          </w:p>
          <w:p w14:paraId="37CD3264" w14:textId="0C030A07" w:rsidR="00111EC7" w:rsidRDefault="00111EC7" w:rsidP="00BA4994">
            <w:pPr>
              <w:pStyle w:val="PL"/>
              <w:rPr>
                <w:ins w:id="120" w:author="Author" w:date="2023-08-08T15:38:00Z"/>
              </w:rPr>
            </w:pPr>
            <w:ins w:id="121" w:author="Author" w:date="2023-08-08T15:38:00Z">
              <w:r>
                <w:t xml:space="preserve">        "attrB": "oldValueAttrB"</w:t>
              </w:r>
            </w:ins>
          </w:p>
          <w:p w14:paraId="56130543" w14:textId="77777777" w:rsidR="00111EC7" w:rsidRDefault="00111EC7" w:rsidP="00BA4994">
            <w:pPr>
              <w:pStyle w:val="PL"/>
              <w:rPr>
                <w:ins w:id="122" w:author="Author" w:date="2023-08-08T15:38:00Z"/>
              </w:rPr>
            </w:pPr>
            <w:ins w:id="123" w:author="Author" w:date="2023-08-08T15:38:00Z">
              <w:r>
                <w:t xml:space="preserve">      }</w:t>
              </w:r>
            </w:ins>
          </w:p>
          <w:p w14:paraId="32BDBA80" w14:textId="77777777" w:rsidR="00111EC7" w:rsidRDefault="00111EC7" w:rsidP="00BA4994">
            <w:pPr>
              <w:pStyle w:val="PL"/>
              <w:rPr>
                <w:ins w:id="124" w:author="Author" w:date="2023-08-08T15:38:00Z"/>
              </w:rPr>
            </w:pPr>
            <w:ins w:id="125" w:author="Author" w:date="2023-08-08T15:38:00Z">
              <w:r>
                <w:t xml:space="preserve">    }</w:t>
              </w:r>
            </w:ins>
          </w:p>
          <w:p w14:paraId="33A88E34" w14:textId="77777777" w:rsidR="00111EC7" w:rsidRDefault="00111EC7" w:rsidP="00BA4994">
            <w:pPr>
              <w:pStyle w:val="PL"/>
              <w:rPr>
                <w:ins w:id="126" w:author="Author" w:date="2023-08-08T15:38:00Z"/>
              </w:rPr>
            </w:pPr>
            <w:ins w:id="127" w:author="Author" w:date="2023-08-08T15:38:00Z">
              <w:r>
                <w:t xml:space="preserve">  ]</w:t>
              </w:r>
            </w:ins>
          </w:p>
          <w:p w14:paraId="6464223A" w14:textId="77777777" w:rsidR="00111EC7" w:rsidRPr="00E74A5E" w:rsidRDefault="00111EC7" w:rsidP="00BA4994">
            <w:pPr>
              <w:pStyle w:val="PL"/>
              <w:rPr>
                <w:ins w:id="128" w:author="Author" w:date="2023-08-08T15:38:00Z"/>
              </w:rPr>
            </w:pPr>
            <w:ins w:id="129" w:author="Author" w:date="2023-08-08T15:38:00Z">
              <w:r>
                <w:t>}</w:t>
              </w:r>
            </w:ins>
          </w:p>
        </w:tc>
      </w:tr>
    </w:tbl>
    <w:p w14:paraId="6A1AD165" w14:textId="38C5BB1C" w:rsidR="00925787" w:rsidRDefault="0023360E" w:rsidP="003B4D4B">
      <w:pPr>
        <w:spacing w:before="180"/>
        <w:rPr>
          <w:ins w:id="130" w:author="Author" w:date="2023-08-08T18:04:00Z"/>
        </w:rPr>
      </w:pPr>
      <w:ins w:id="131" w:author="Author" w:date="2023-08-08T17:53:00Z">
        <w:r>
          <w:lastRenderedPageBreak/>
          <w:t xml:space="preserve">To </w:t>
        </w:r>
      </w:ins>
      <w:ins w:id="132" w:author="Author" w:date="2023-08-08T17:57:00Z">
        <w:r w:rsidR="00D71DEE">
          <w:t xml:space="preserve">allow the MnS consumer to understand </w:t>
        </w:r>
      </w:ins>
      <w:ins w:id="133" w:author="Author" w:date="2023-08-08T18:03:00Z">
        <w:r w:rsidR="005D4062">
          <w:t>which attributes have been updated, the MnS producer may decide to send the following notification.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D4062" w:rsidRPr="00954EB2" w14:paraId="1CBA9D13" w14:textId="77777777" w:rsidTr="00BA4994">
        <w:trPr>
          <w:ins w:id="134" w:author="Author" w:date="2023-08-08T18:04:00Z"/>
        </w:trPr>
        <w:tc>
          <w:tcPr>
            <w:tcW w:w="9631" w:type="dxa"/>
            <w:shd w:val="clear" w:color="auto" w:fill="F2F2F2"/>
          </w:tcPr>
          <w:p w14:paraId="4256EF0F" w14:textId="77777777" w:rsidR="005D4062" w:rsidRPr="00394089" w:rsidRDefault="005D4062" w:rsidP="00BA4994">
            <w:pPr>
              <w:spacing w:after="0"/>
              <w:rPr>
                <w:ins w:id="135" w:author="Author" w:date="2023-08-08T18:04:00Z"/>
                <w:rFonts w:ascii="Courier New" w:hAnsi="Courier New" w:cs="Courier New"/>
                <w:sz w:val="16"/>
                <w:szCs w:val="16"/>
                <w:lang w:val="en-US"/>
              </w:rPr>
            </w:pPr>
            <w:ins w:id="136" w:author="Author" w:date="2023-08-08T18:04:00Z">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ins>
          </w:p>
          <w:p w14:paraId="1C1DF116" w14:textId="77777777" w:rsidR="005D4062" w:rsidRPr="00394089" w:rsidRDefault="005D4062" w:rsidP="00BA4994">
            <w:pPr>
              <w:spacing w:after="0"/>
              <w:rPr>
                <w:ins w:id="137" w:author="Author" w:date="2023-08-08T18:04:00Z"/>
                <w:rFonts w:ascii="Courier New" w:hAnsi="Courier New" w:cs="Courier New"/>
                <w:sz w:val="16"/>
                <w:szCs w:val="16"/>
                <w:lang w:val="en-US"/>
              </w:rPr>
            </w:pPr>
            <w:ins w:id="138" w:author="Author" w:date="2023-08-08T18:04:00Z">
              <w:r w:rsidRPr="00394089">
                <w:rPr>
                  <w:rFonts w:ascii="Courier New" w:hAnsi="Courier New" w:cs="Courier New"/>
                  <w:sz w:val="16"/>
                  <w:szCs w:val="16"/>
                  <w:lang w:val="en-US"/>
                </w:rPr>
                <w:t>Host: example.</w:t>
              </w:r>
              <w:r>
                <w:rPr>
                  <w:rFonts w:ascii="Courier New" w:hAnsi="Courier New" w:cs="Courier New"/>
                  <w:sz w:val="16"/>
                  <w:szCs w:val="16"/>
                  <w:lang w:val="en-US"/>
                </w:rPr>
                <w:t>com</w:t>
              </w:r>
            </w:ins>
          </w:p>
          <w:p w14:paraId="43B69C47" w14:textId="77777777" w:rsidR="005D4062" w:rsidRDefault="005D4062" w:rsidP="00BA4994">
            <w:pPr>
              <w:spacing w:after="0"/>
              <w:rPr>
                <w:ins w:id="139" w:author="Author" w:date="2023-08-08T18:04:00Z"/>
                <w:rFonts w:ascii="Courier New" w:hAnsi="Courier New" w:cs="Courier New"/>
                <w:sz w:val="16"/>
                <w:szCs w:val="16"/>
                <w:lang w:val="en-US"/>
              </w:rPr>
            </w:pPr>
            <w:ins w:id="140" w:author="Author" w:date="2023-08-08T18:04:00Z">
              <w:r w:rsidRPr="0071280C">
                <w:rPr>
                  <w:rFonts w:ascii="Courier New" w:hAnsi="Courier New" w:cs="Courier New"/>
                  <w:sz w:val="16"/>
                  <w:szCs w:val="16"/>
                  <w:lang w:val="en-US"/>
                </w:rPr>
                <w:t>Content-Type: application/json</w:t>
              </w:r>
            </w:ins>
          </w:p>
          <w:p w14:paraId="4F962DFA" w14:textId="77777777" w:rsidR="005D4062" w:rsidRDefault="005D4062" w:rsidP="00BA4994">
            <w:pPr>
              <w:pStyle w:val="PL"/>
              <w:rPr>
                <w:ins w:id="141" w:author="Author" w:date="2023-08-08T18:04:00Z"/>
                <w:lang w:val="en-US"/>
              </w:rPr>
            </w:pPr>
          </w:p>
          <w:p w14:paraId="4F6EB606" w14:textId="77777777" w:rsidR="005D4062" w:rsidRDefault="005D4062" w:rsidP="00BA4994">
            <w:pPr>
              <w:pStyle w:val="PL"/>
              <w:rPr>
                <w:ins w:id="142" w:author="Author" w:date="2023-08-08T18:04:00Z"/>
              </w:rPr>
            </w:pPr>
            <w:ins w:id="143" w:author="Author" w:date="2023-08-08T18:04:00Z">
              <w:r>
                <w:t>{</w:t>
              </w:r>
            </w:ins>
          </w:p>
          <w:p w14:paraId="6549D4BA" w14:textId="77777777" w:rsidR="005D4062" w:rsidRDefault="005D4062" w:rsidP="00BA4994">
            <w:pPr>
              <w:pStyle w:val="PL"/>
              <w:rPr>
                <w:ins w:id="144" w:author="Author" w:date="2023-08-08T18:04:00Z"/>
              </w:rPr>
            </w:pPr>
            <w:ins w:id="145" w:author="Author" w:date="2023-08-08T18:04:00Z">
              <w:r>
                <w:t xml:space="preserve">  "href": "http://example.com/3gpp",</w:t>
              </w:r>
            </w:ins>
          </w:p>
          <w:p w14:paraId="5C72C786" w14:textId="77777777" w:rsidR="005D4062" w:rsidRDefault="005D4062" w:rsidP="00BA4994">
            <w:pPr>
              <w:pStyle w:val="PL"/>
              <w:rPr>
                <w:ins w:id="146" w:author="Author" w:date="2023-08-08T18:04:00Z"/>
              </w:rPr>
            </w:pPr>
            <w:ins w:id="147" w:author="Author" w:date="2023-08-08T18:04:00Z">
              <w:r>
                <w:t xml:space="preserve">  "notificationId": 123456789,</w:t>
              </w:r>
            </w:ins>
          </w:p>
          <w:p w14:paraId="3A5D455C" w14:textId="77777777" w:rsidR="005D4062" w:rsidRDefault="005D4062" w:rsidP="00BA4994">
            <w:pPr>
              <w:pStyle w:val="PL"/>
              <w:rPr>
                <w:ins w:id="148" w:author="Author" w:date="2023-08-08T18:04:00Z"/>
              </w:rPr>
            </w:pPr>
            <w:ins w:id="149" w:author="Author" w:date="2023-08-08T18:04:00Z">
              <w:r>
                <w:t xml:space="preserve">  "notificationType": "notifyMOICreation",</w:t>
              </w:r>
            </w:ins>
          </w:p>
          <w:p w14:paraId="273AA08E" w14:textId="77777777" w:rsidR="005D4062" w:rsidRDefault="005D4062" w:rsidP="00BA4994">
            <w:pPr>
              <w:pStyle w:val="PL"/>
              <w:rPr>
                <w:ins w:id="150" w:author="Author" w:date="2023-08-08T18:04:00Z"/>
              </w:rPr>
            </w:pPr>
            <w:ins w:id="151" w:author="Author" w:date="2023-08-08T18:04:00Z">
              <w:r>
                <w:t xml:space="preserve">  "eventTime": "Tue, 06 Aug 2019 16:50:26 GMT",</w:t>
              </w:r>
            </w:ins>
          </w:p>
          <w:p w14:paraId="0F2E4207" w14:textId="77777777" w:rsidR="005D4062" w:rsidRDefault="005D4062" w:rsidP="00BA4994">
            <w:pPr>
              <w:pStyle w:val="PL"/>
              <w:rPr>
                <w:ins w:id="152" w:author="Author" w:date="2023-08-08T18:04:00Z"/>
              </w:rPr>
            </w:pPr>
            <w:ins w:id="153" w:author="Author" w:date="2023-08-08T18:04:00Z">
              <w:r>
                <w:t xml:space="preserve">  "systemDN":"DC=example.com,ManagedElement=ME1,MnsAgent=MA1",</w:t>
              </w:r>
            </w:ins>
          </w:p>
          <w:p w14:paraId="7CA7C33B" w14:textId="77777777" w:rsidR="005D4062" w:rsidRDefault="005D4062" w:rsidP="00BA4994">
            <w:pPr>
              <w:pStyle w:val="PL"/>
              <w:rPr>
                <w:ins w:id="154" w:author="Author" w:date="2023-08-08T18:04:00Z"/>
              </w:rPr>
            </w:pPr>
            <w:ins w:id="155" w:author="Author" w:date="2023-08-08T18:04:00Z">
              <w:r>
                <w:t xml:space="preserve">  "moiChanges": [</w:t>
              </w:r>
            </w:ins>
          </w:p>
          <w:p w14:paraId="4AF9B395" w14:textId="77777777" w:rsidR="005D4062" w:rsidRDefault="005D4062" w:rsidP="00BA4994">
            <w:pPr>
              <w:pStyle w:val="PL"/>
              <w:rPr>
                <w:ins w:id="156" w:author="Author" w:date="2023-08-08T18:04:00Z"/>
              </w:rPr>
            </w:pPr>
            <w:ins w:id="157" w:author="Author" w:date="2023-08-08T18:04:00Z">
              <w:r>
                <w:t xml:space="preserve">    {</w:t>
              </w:r>
            </w:ins>
          </w:p>
          <w:p w14:paraId="686B2C6D" w14:textId="77777777" w:rsidR="005D4062" w:rsidRDefault="005D4062" w:rsidP="00BA4994">
            <w:pPr>
              <w:pStyle w:val="PL"/>
              <w:rPr>
                <w:ins w:id="158" w:author="Author" w:date="2023-08-08T18:04:00Z"/>
              </w:rPr>
            </w:pPr>
            <w:ins w:id="159" w:author="Author" w:date="2023-08-08T18:04:00Z">
              <w:r>
                <w:t xml:space="preserve">      "notificationId": 123,</w:t>
              </w:r>
            </w:ins>
          </w:p>
          <w:p w14:paraId="72942E82" w14:textId="77777777" w:rsidR="005D4062" w:rsidRDefault="005D4062" w:rsidP="00BA4994">
            <w:pPr>
              <w:pStyle w:val="PL"/>
              <w:rPr>
                <w:ins w:id="160" w:author="Author" w:date="2023-08-08T18:04:00Z"/>
              </w:rPr>
            </w:pPr>
            <w:ins w:id="161" w:author="Author" w:date="2023-08-08T18:04:00Z">
              <w:r>
                <w:t xml:space="preserve">      "op": "replace",</w:t>
              </w:r>
            </w:ins>
          </w:p>
          <w:p w14:paraId="39C9140F" w14:textId="77777777" w:rsidR="005D4062" w:rsidRDefault="005D4062" w:rsidP="00BA4994">
            <w:pPr>
              <w:pStyle w:val="PL"/>
              <w:rPr>
                <w:ins w:id="162" w:author="Author" w:date="2023-08-08T18:04:00Z"/>
                <w:rStyle w:val="Hyperlink"/>
              </w:rPr>
            </w:pPr>
            <w:ins w:id="163" w:author="Author" w:date="2023-08-08T18:04:00Z">
              <w:r>
                <w:t xml:space="preserve">      "</w:t>
              </w:r>
              <w:r w:rsidRPr="008C6F6F">
                <w:t>path</w:t>
              </w:r>
              <w:r>
                <w:t>"</w:t>
              </w:r>
              <w:r w:rsidRPr="008C6F6F">
                <w:t xml:space="preserve">: </w:t>
              </w:r>
              <w:r>
                <w:t>"</w:t>
              </w:r>
              <w:r>
                <w:fldChar w:fldCharType="begin"/>
              </w:r>
              <w:r>
                <w:instrText>HYPERLINK "https://example.com/3gpp/ClassA=1" \l "/attributes/attrE/1"</w:instrText>
              </w:r>
              <w:r w:rsidR="00000000">
                <w:fldChar w:fldCharType="separate"/>
              </w:r>
              <w:r>
                <w:fldChar w:fldCharType="end"/>
              </w:r>
              <w:r w:rsidRPr="00214A31">
                <w:rPr>
                  <w:rStyle w:val="Hyperlink"/>
                </w:rPr>
                <w:t>/ClassA=1#/attributes</w:t>
              </w:r>
              <w:r>
                <w:rPr>
                  <w:rStyle w:val="Hyperlink"/>
                </w:rPr>
                <w:t>",</w:t>
              </w:r>
            </w:ins>
          </w:p>
          <w:p w14:paraId="72134D67" w14:textId="77777777" w:rsidR="005D4062" w:rsidRDefault="005D4062" w:rsidP="00BA4994">
            <w:pPr>
              <w:pStyle w:val="PL"/>
              <w:rPr>
                <w:ins w:id="164" w:author="Author" w:date="2023-08-08T18:04:00Z"/>
              </w:rPr>
            </w:pPr>
            <w:ins w:id="165" w:author="Author" w:date="2023-08-08T18:04:00Z">
              <w:r>
                <w:rPr>
                  <w:rStyle w:val="Hyperlink"/>
                </w:rPr>
                <w:t xml:space="preserve">      "value": {</w:t>
              </w:r>
            </w:ins>
          </w:p>
          <w:p w14:paraId="698D4CF8" w14:textId="77777777" w:rsidR="005D4062" w:rsidRDefault="005D4062" w:rsidP="00BA4994">
            <w:pPr>
              <w:pStyle w:val="PL"/>
              <w:rPr>
                <w:ins w:id="166" w:author="Author" w:date="2023-08-08T18:04:00Z"/>
              </w:rPr>
            </w:pPr>
            <w:ins w:id="167" w:author="Author" w:date="2023-08-08T18:04:00Z">
              <w:r>
                <w:t xml:space="preserve">        "attrA": "newValueAttrA",</w:t>
              </w:r>
            </w:ins>
          </w:p>
          <w:p w14:paraId="6CCEBD4D" w14:textId="77777777" w:rsidR="005D4062" w:rsidRDefault="005D4062" w:rsidP="00BA4994">
            <w:pPr>
              <w:pStyle w:val="PL"/>
              <w:rPr>
                <w:ins w:id="168" w:author="Author" w:date="2023-08-08T18:04:00Z"/>
              </w:rPr>
            </w:pPr>
            <w:ins w:id="169" w:author="Author" w:date="2023-08-08T18:04:00Z">
              <w:r>
                <w:t xml:space="preserve">        "attrB": "oldValueAttrB"</w:t>
              </w:r>
            </w:ins>
          </w:p>
          <w:p w14:paraId="6FBF35B6" w14:textId="77777777" w:rsidR="005D4062" w:rsidRDefault="005D4062" w:rsidP="005D4062">
            <w:pPr>
              <w:pStyle w:val="PL"/>
              <w:rPr>
                <w:ins w:id="170" w:author="Author" w:date="2023-08-08T18:05:00Z"/>
              </w:rPr>
            </w:pPr>
            <w:ins w:id="171" w:author="Author" w:date="2023-08-08T18:05:00Z">
              <w:r>
                <w:t xml:space="preserve">      },</w:t>
              </w:r>
            </w:ins>
          </w:p>
          <w:p w14:paraId="2E7EDC6C" w14:textId="4220A8F6" w:rsidR="005D4062" w:rsidRDefault="005D4062" w:rsidP="005D4062">
            <w:pPr>
              <w:pStyle w:val="PL"/>
              <w:rPr>
                <w:ins w:id="172" w:author="Author" w:date="2023-08-08T18:05:00Z"/>
              </w:rPr>
            </w:pPr>
            <w:ins w:id="173" w:author="Author" w:date="2023-08-08T18:05:00Z">
              <w:r>
                <w:rPr>
                  <w:rStyle w:val="Hyperlink"/>
                </w:rPr>
                <w:t xml:space="preserve">      "</w:t>
              </w:r>
            </w:ins>
            <w:ins w:id="174" w:author="Author" w:date="2023-08-08T18:06:00Z">
              <w:r w:rsidR="00AA2C05">
                <w:rPr>
                  <w:rStyle w:val="Hyperlink"/>
                </w:rPr>
                <w:t>oldV</w:t>
              </w:r>
            </w:ins>
            <w:ins w:id="175" w:author="Author" w:date="2023-08-08T18:05:00Z">
              <w:r>
                <w:rPr>
                  <w:rStyle w:val="Hyperlink"/>
                </w:rPr>
                <w:t>alue": {</w:t>
              </w:r>
            </w:ins>
          </w:p>
          <w:p w14:paraId="53DADD3F" w14:textId="68901B70" w:rsidR="005D4062" w:rsidRDefault="005D4062" w:rsidP="005D4062">
            <w:pPr>
              <w:pStyle w:val="PL"/>
              <w:rPr>
                <w:ins w:id="176" w:author="Author" w:date="2023-08-08T18:05:00Z"/>
              </w:rPr>
            </w:pPr>
            <w:ins w:id="177" w:author="Author" w:date="2023-08-08T18:05:00Z">
              <w:r>
                <w:t xml:space="preserve">        "attrA": "</w:t>
              </w:r>
            </w:ins>
            <w:ins w:id="178" w:author="Author" w:date="2023-08-08T18:06:00Z">
              <w:r w:rsidR="00AA2C05">
                <w:t>old</w:t>
              </w:r>
            </w:ins>
            <w:ins w:id="179" w:author="Author" w:date="2023-08-08T18:05:00Z">
              <w:r>
                <w:t>ValueAttrA",</w:t>
              </w:r>
            </w:ins>
          </w:p>
          <w:p w14:paraId="0E6694B4" w14:textId="77777777" w:rsidR="005D4062" w:rsidRDefault="005D4062" w:rsidP="005D4062">
            <w:pPr>
              <w:pStyle w:val="PL"/>
              <w:rPr>
                <w:ins w:id="180" w:author="Author" w:date="2023-08-08T18:05:00Z"/>
              </w:rPr>
            </w:pPr>
            <w:ins w:id="181" w:author="Author" w:date="2023-08-08T18:05:00Z">
              <w:r>
                <w:t xml:space="preserve">        "attrB": "oldValueAttrB"</w:t>
              </w:r>
            </w:ins>
          </w:p>
          <w:p w14:paraId="2A46B7D1" w14:textId="77777777" w:rsidR="005D4062" w:rsidRDefault="005D4062" w:rsidP="00BA4994">
            <w:pPr>
              <w:pStyle w:val="PL"/>
              <w:rPr>
                <w:ins w:id="182" w:author="Author" w:date="2023-08-08T18:04:00Z"/>
              </w:rPr>
            </w:pPr>
            <w:ins w:id="183" w:author="Author" w:date="2023-08-08T18:04:00Z">
              <w:r>
                <w:t xml:space="preserve">    }</w:t>
              </w:r>
            </w:ins>
          </w:p>
          <w:p w14:paraId="7606A27E" w14:textId="77777777" w:rsidR="005D4062" w:rsidRDefault="005D4062" w:rsidP="00BA4994">
            <w:pPr>
              <w:pStyle w:val="PL"/>
              <w:rPr>
                <w:ins w:id="184" w:author="Author" w:date="2023-08-08T18:04:00Z"/>
              </w:rPr>
            </w:pPr>
            <w:ins w:id="185" w:author="Author" w:date="2023-08-08T18:04:00Z">
              <w:r>
                <w:t xml:space="preserve">  ]</w:t>
              </w:r>
            </w:ins>
          </w:p>
          <w:p w14:paraId="7794A63E" w14:textId="77777777" w:rsidR="005D4062" w:rsidRPr="00E74A5E" w:rsidRDefault="005D4062" w:rsidP="00BA4994">
            <w:pPr>
              <w:pStyle w:val="PL"/>
              <w:rPr>
                <w:ins w:id="186" w:author="Author" w:date="2023-08-08T18:04:00Z"/>
              </w:rPr>
            </w:pPr>
            <w:ins w:id="187" w:author="Author" w:date="2023-08-08T18:04:00Z">
              <w:r>
                <w:t>}</w:t>
              </w:r>
            </w:ins>
          </w:p>
        </w:tc>
      </w:tr>
    </w:tbl>
    <w:p w14:paraId="6543F975" w14:textId="77777777" w:rsidR="00AE3D5B" w:rsidRDefault="00AE3D5B" w:rsidP="00AE3D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E3D5B" w14:paraId="74FF01CB" w14:textId="77777777" w:rsidTr="00C759A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C5F96F" w14:textId="1AA9B298" w:rsidR="00AE3D5B" w:rsidRDefault="00AE3D5B" w:rsidP="00C759AC">
            <w:pPr>
              <w:jc w:val="center"/>
              <w:rPr>
                <w:rFonts w:ascii="Arial" w:hAnsi="Arial" w:cs="Arial"/>
                <w:b/>
                <w:bCs/>
                <w:sz w:val="28"/>
                <w:szCs w:val="28"/>
              </w:rPr>
            </w:pPr>
            <w:r>
              <w:rPr>
                <w:rFonts w:ascii="Arial" w:hAnsi="Arial" w:cs="Arial"/>
                <w:b/>
                <w:bCs/>
                <w:sz w:val="28"/>
                <w:szCs w:val="28"/>
                <w:lang w:eastAsia="zh-CN"/>
              </w:rPr>
              <w:t>End of modifications</w:t>
            </w:r>
          </w:p>
        </w:tc>
      </w:tr>
      <w:bookmarkEnd w:id="6"/>
      <w:bookmarkEnd w:id="7"/>
      <w:bookmarkEnd w:id="8"/>
    </w:tbl>
    <w:p w14:paraId="75F4CD4B" w14:textId="77777777" w:rsidR="00AE3D5B" w:rsidRDefault="00AE3D5B" w:rsidP="00AE3D5B">
      <w:pPr>
        <w:rPr>
          <w:lang w:eastAsia="zh-CN"/>
        </w:rPr>
      </w:pPr>
    </w:p>
    <w:sectPr w:rsidR="00AE3D5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7520A" w14:textId="77777777" w:rsidR="000010BF" w:rsidRDefault="000010BF">
      <w:r>
        <w:separator/>
      </w:r>
    </w:p>
  </w:endnote>
  <w:endnote w:type="continuationSeparator" w:id="0">
    <w:p w14:paraId="617A6A5E" w14:textId="77777777" w:rsidR="000010BF" w:rsidRDefault="00001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5E0CF" w14:textId="77777777" w:rsidR="000010BF" w:rsidRDefault="000010BF">
      <w:r>
        <w:separator/>
      </w:r>
    </w:p>
  </w:footnote>
  <w:footnote w:type="continuationSeparator" w:id="0">
    <w:p w14:paraId="44B3AA5D" w14:textId="77777777" w:rsidR="000010BF" w:rsidRDefault="00001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00E73" w14:textId="77777777" w:rsidR="00FF3992" w:rsidRDefault="00FF3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1A1954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63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9FCD1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63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6550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739327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56601104">
    <w:abstractNumId w:val="15"/>
  </w:num>
  <w:num w:numId="18" w16cid:durableId="1663971308">
    <w:abstractNumId w:val="28"/>
  </w:num>
  <w:num w:numId="19" w16cid:durableId="601885517">
    <w:abstractNumId w:val="21"/>
  </w:num>
  <w:num w:numId="20" w16cid:durableId="752822424">
    <w:abstractNumId w:val="14"/>
  </w:num>
  <w:num w:numId="21" w16cid:durableId="10534270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1125378">
    <w:abstractNumId w:val="22"/>
  </w:num>
  <w:num w:numId="23" w16cid:durableId="1955820568">
    <w:abstractNumId w:val="12"/>
  </w:num>
  <w:num w:numId="24" w16cid:durableId="447433927">
    <w:abstractNumId w:val="25"/>
  </w:num>
  <w:num w:numId="25" w16cid:durableId="829516660">
    <w:abstractNumId w:val="26"/>
  </w:num>
  <w:num w:numId="26" w16cid:durableId="512690564">
    <w:abstractNumId w:val="17"/>
  </w:num>
  <w:num w:numId="27" w16cid:durableId="1240674768">
    <w:abstractNumId w:val="27"/>
  </w:num>
  <w:num w:numId="28" w16cid:durableId="690765728">
    <w:abstractNumId w:val="13"/>
  </w:num>
  <w:num w:numId="29" w16cid:durableId="794444893">
    <w:abstractNumId w:val="19"/>
  </w:num>
  <w:num w:numId="30" w16cid:durableId="1634288480">
    <w:abstractNumId w:val="20"/>
  </w:num>
  <w:num w:numId="31" w16cid:durableId="1798447126">
    <w:abstractNumId w:val="18"/>
  </w:num>
  <w:num w:numId="32" w16cid:durableId="46867468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BF"/>
    <w:rsid w:val="000270B9"/>
    <w:rsid w:val="00033397"/>
    <w:rsid w:val="00040095"/>
    <w:rsid w:val="00051834"/>
    <w:rsid w:val="00054A22"/>
    <w:rsid w:val="00062023"/>
    <w:rsid w:val="000655A6"/>
    <w:rsid w:val="00080512"/>
    <w:rsid w:val="000A3D63"/>
    <w:rsid w:val="000C47C3"/>
    <w:rsid w:val="000D58AB"/>
    <w:rsid w:val="00111EC7"/>
    <w:rsid w:val="00133525"/>
    <w:rsid w:val="00173E3B"/>
    <w:rsid w:val="00174E78"/>
    <w:rsid w:val="001A4C42"/>
    <w:rsid w:val="001A7420"/>
    <w:rsid w:val="001B6637"/>
    <w:rsid w:val="001C21C3"/>
    <w:rsid w:val="001D02C2"/>
    <w:rsid w:val="001F0C1D"/>
    <w:rsid w:val="001F1132"/>
    <w:rsid w:val="001F168B"/>
    <w:rsid w:val="0023360E"/>
    <w:rsid w:val="002347A2"/>
    <w:rsid w:val="002675F0"/>
    <w:rsid w:val="002760EE"/>
    <w:rsid w:val="002B6339"/>
    <w:rsid w:val="002E00EE"/>
    <w:rsid w:val="00315B85"/>
    <w:rsid w:val="003172DC"/>
    <w:rsid w:val="0035462D"/>
    <w:rsid w:val="00356555"/>
    <w:rsid w:val="003765B8"/>
    <w:rsid w:val="0039096D"/>
    <w:rsid w:val="003919DD"/>
    <w:rsid w:val="003B4D4B"/>
    <w:rsid w:val="003C30FE"/>
    <w:rsid w:val="003C3971"/>
    <w:rsid w:val="003E01D1"/>
    <w:rsid w:val="003E388D"/>
    <w:rsid w:val="00422B52"/>
    <w:rsid w:val="00423334"/>
    <w:rsid w:val="004345EC"/>
    <w:rsid w:val="00465515"/>
    <w:rsid w:val="0049751D"/>
    <w:rsid w:val="004B2C19"/>
    <w:rsid w:val="004C30AC"/>
    <w:rsid w:val="004D3578"/>
    <w:rsid w:val="004E207D"/>
    <w:rsid w:val="004E213A"/>
    <w:rsid w:val="004F0988"/>
    <w:rsid w:val="004F3340"/>
    <w:rsid w:val="005163B2"/>
    <w:rsid w:val="0053388B"/>
    <w:rsid w:val="00535773"/>
    <w:rsid w:val="00543E6C"/>
    <w:rsid w:val="00556FB1"/>
    <w:rsid w:val="00565087"/>
    <w:rsid w:val="00597B11"/>
    <w:rsid w:val="005A7E27"/>
    <w:rsid w:val="005D2E01"/>
    <w:rsid w:val="005D3EA5"/>
    <w:rsid w:val="005D4062"/>
    <w:rsid w:val="005D7526"/>
    <w:rsid w:val="005E4BB2"/>
    <w:rsid w:val="005F788A"/>
    <w:rsid w:val="00602AEA"/>
    <w:rsid w:val="0060605E"/>
    <w:rsid w:val="00614FDF"/>
    <w:rsid w:val="00623B86"/>
    <w:rsid w:val="0063543D"/>
    <w:rsid w:val="00647114"/>
    <w:rsid w:val="00655A1F"/>
    <w:rsid w:val="00670CF4"/>
    <w:rsid w:val="006912E9"/>
    <w:rsid w:val="006A323F"/>
    <w:rsid w:val="006B2739"/>
    <w:rsid w:val="006B30D0"/>
    <w:rsid w:val="006C3D95"/>
    <w:rsid w:val="006D7E8B"/>
    <w:rsid w:val="006E5C86"/>
    <w:rsid w:val="006E770F"/>
    <w:rsid w:val="007000D6"/>
    <w:rsid w:val="00701116"/>
    <w:rsid w:val="0071174C"/>
    <w:rsid w:val="00713C44"/>
    <w:rsid w:val="00734A5B"/>
    <w:rsid w:val="0074026F"/>
    <w:rsid w:val="007429F6"/>
    <w:rsid w:val="00744E76"/>
    <w:rsid w:val="00756ED3"/>
    <w:rsid w:val="00765EA3"/>
    <w:rsid w:val="00774DA4"/>
    <w:rsid w:val="00781F0F"/>
    <w:rsid w:val="007B600E"/>
    <w:rsid w:val="007C7DB1"/>
    <w:rsid w:val="007F0F4A"/>
    <w:rsid w:val="008028A4"/>
    <w:rsid w:val="008217FE"/>
    <w:rsid w:val="00830747"/>
    <w:rsid w:val="00830904"/>
    <w:rsid w:val="008768CA"/>
    <w:rsid w:val="008A3287"/>
    <w:rsid w:val="008C384C"/>
    <w:rsid w:val="008C7B64"/>
    <w:rsid w:val="008D6EFB"/>
    <w:rsid w:val="008E1E6F"/>
    <w:rsid w:val="008E2D68"/>
    <w:rsid w:val="008E6756"/>
    <w:rsid w:val="0090271F"/>
    <w:rsid w:val="00902E23"/>
    <w:rsid w:val="009114D7"/>
    <w:rsid w:val="0091348E"/>
    <w:rsid w:val="009134F1"/>
    <w:rsid w:val="00917CCB"/>
    <w:rsid w:val="00921E0B"/>
    <w:rsid w:val="009229D8"/>
    <w:rsid w:val="00922E21"/>
    <w:rsid w:val="00925787"/>
    <w:rsid w:val="00927E5C"/>
    <w:rsid w:val="00933FB0"/>
    <w:rsid w:val="00942EC2"/>
    <w:rsid w:val="00954174"/>
    <w:rsid w:val="00975DAE"/>
    <w:rsid w:val="009A4F08"/>
    <w:rsid w:val="009E2532"/>
    <w:rsid w:val="009F37B7"/>
    <w:rsid w:val="00A10F02"/>
    <w:rsid w:val="00A15014"/>
    <w:rsid w:val="00A164B4"/>
    <w:rsid w:val="00A26956"/>
    <w:rsid w:val="00A27486"/>
    <w:rsid w:val="00A50F87"/>
    <w:rsid w:val="00A53724"/>
    <w:rsid w:val="00A56066"/>
    <w:rsid w:val="00A673E7"/>
    <w:rsid w:val="00A73129"/>
    <w:rsid w:val="00A82346"/>
    <w:rsid w:val="00A92BA1"/>
    <w:rsid w:val="00A95A32"/>
    <w:rsid w:val="00AA2C05"/>
    <w:rsid w:val="00AB4A5D"/>
    <w:rsid w:val="00AC6BC6"/>
    <w:rsid w:val="00AD0A52"/>
    <w:rsid w:val="00AD40DF"/>
    <w:rsid w:val="00AD45A1"/>
    <w:rsid w:val="00AE3D5B"/>
    <w:rsid w:val="00AE6164"/>
    <w:rsid w:val="00AE65E2"/>
    <w:rsid w:val="00AF1460"/>
    <w:rsid w:val="00B11544"/>
    <w:rsid w:val="00B15449"/>
    <w:rsid w:val="00B93086"/>
    <w:rsid w:val="00BA19ED"/>
    <w:rsid w:val="00BA4B8D"/>
    <w:rsid w:val="00BC0858"/>
    <w:rsid w:val="00BC0F7D"/>
    <w:rsid w:val="00BC171C"/>
    <w:rsid w:val="00BC1C4B"/>
    <w:rsid w:val="00BD7D31"/>
    <w:rsid w:val="00BE3255"/>
    <w:rsid w:val="00BE6DF6"/>
    <w:rsid w:val="00BF128E"/>
    <w:rsid w:val="00C074DD"/>
    <w:rsid w:val="00C1496A"/>
    <w:rsid w:val="00C33079"/>
    <w:rsid w:val="00C45231"/>
    <w:rsid w:val="00C53D83"/>
    <w:rsid w:val="00C551FF"/>
    <w:rsid w:val="00C6688B"/>
    <w:rsid w:val="00C72833"/>
    <w:rsid w:val="00C80F1D"/>
    <w:rsid w:val="00C91962"/>
    <w:rsid w:val="00C93F40"/>
    <w:rsid w:val="00CA3D0C"/>
    <w:rsid w:val="00CC74B4"/>
    <w:rsid w:val="00CD2659"/>
    <w:rsid w:val="00CF5853"/>
    <w:rsid w:val="00D57972"/>
    <w:rsid w:val="00D675A9"/>
    <w:rsid w:val="00D71DEE"/>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AD1"/>
    <w:rsid w:val="00E44FFC"/>
    <w:rsid w:val="00E77645"/>
    <w:rsid w:val="00E80C0F"/>
    <w:rsid w:val="00EA15B0"/>
    <w:rsid w:val="00EA2956"/>
    <w:rsid w:val="00EA5EA7"/>
    <w:rsid w:val="00EA66BD"/>
    <w:rsid w:val="00EC4A25"/>
    <w:rsid w:val="00EE2D18"/>
    <w:rsid w:val="00EF608C"/>
    <w:rsid w:val="00F025A2"/>
    <w:rsid w:val="00F04712"/>
    <w:rsid w:val="00F13360"/>
    <w:rsid w:val="00F22EC7"/>
    <w:rsid w:val="00F325C8"/>
    <w:rsid w:val="00F34834"/>
    <w:rsid w:val="00F653B8"/>
    <w:rsid w:val="00F9008D"/>
    <w:rsid w:val="00FA1266"/>
    <w:rsid w:val="00FC1192"/>
    <w:rsid w:val="00FF39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uiPriority w:val="99"/>
    <w:rsid w:val="00F34834"/>
    <w:pPr>
      <w:ind w:left="283" w:hanging="283"/>
      <w:contextualSpacing/>
    </w:pPr>
  </w:style>
  <w:style w:type="paragraph" w:styleId="List2">
    <w:name w:val="List 2"/>
    <w:basedOn w:val="Normal"/>
    <w:uiPriority w:val="99"/>
    <w:rsid w:val="00F34834"/>
    <w:pPr>
      <w:ind w:left="566" w:hanging="283"/>
      <w:contextualSpacing/>
    </w:pPr>
  </w:style>
  <w:style w:type="paragraph" w:styleId="List3">
    <w:name w:val="List 3"/>
    <w:basedOn w:val="Normal"/>
    <w:uiPriority w:val="99"/>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uiPriority w:val="99"/>
    <w:rsid w:val="00F34834"/>
    <w:pPr>
      <w:numPr>
        <w:numId w:val="5"/>
      </w:numPr>
      <w:contextualSpacing/>
    </w:pPr>
  </w:style>
  <w:style w:type="paragraph" w:styleId="ListBullet2">
    <w:name w:val="List Bullet 2"/>
    <w:basedOn w:val="Normal"/>
    <w:uiPriority w:val="99"/>
    <w:rsid w:val="00F34834"/>
    <w:pPr>
      <w:numPr>
        <w:numId w:val="6"/>
      </w:numPr>
      <w:contextualSpacing/>
    </w:pPr>
  </w:style>
  <w:style w:type="paragraph" w:styleId="ListBullet3">
    <w:name w:val="List Bullet 3"/>
    <w:basedOn w:val="Normal"/>
    <w:uiPriority w:val="99"/>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uiPriority w:val="99"/>
    <w:rsid w:val="00F34834"/>
    <w:pPr>
      <w:numPr>
        <w:numId w:val="10"/>
      </w:numPr>
      <w:contextualSpacing/>
    </w:pPr>
  </w:style>
  <w:style w:type="paragraph" w:styleId="ListNumber2">
    <w:name w:val="List Number 2"/>
    <w:basedOn w:val="Normal"/>
    <w:uiPriority w:val="99"/>
    <w:rsid w:val="00F34834"/>
    <w:pPr>
      <w:numPr>
        <w:numId w:val="11"/>
      </w:numPr>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uiPriority w:val="9"/>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sid w:val="00623B86"/>
    <w:rPr>
      <w:rFonts w:ascii="Arial" w:hAnsi="Arial"/>
      <w:sz w:val="32"/>
      <w:lang w:eastAsia="en-US"/>
    </w:rPr>
  </w:style>
  <w:style w:type="character" w:customStyle="1" w:styleId="Heading3Char">
    <w:name w:val="Heading 3 Char"/>
    <w:aliases w:val="h3 Char"/>
    <w:link w:val="Heading3"/>
    <w:uiPriority w:val="9"/>
    <w:rsid w:val="00623B86"/>
    <w:rPr>
      <w:rFonts w:ascii="Arial" w:hAnsi="Arial"/>
      <w:sz w:val="28"/>
      <w:lang w:eastAsia="en-US"/>
    </w:rPr>
  </w:style>
  <w:style w:type="character" w:customStyle="1" w:styleId="Heading4Char">
    <w:name w:val="Heading 4 Char"/>
    <w:link w:val="Heading4"/>
    <w:uiPriority w:val="9"/>
    <w:locked/>
    <w:rsid w:val="00623B86"/>
    <w:rPr>
      <w:rFonts w:ascii="Arial" w:hAnsi="Arial"/>
      <w:sz w:val="24"/>
      <w:lang w:eastAsia="en-US"/>
    </w:rPr>
  </w:style>
  <w:style w:type="character" w:customStyle="1" w:styleId="Heading5Char">
    <w:name w:val="Heading 5 Char"/>
    <w:link w:val="Heading5"/>
    <w:uiPriority w:val="9"/>
    <w:rsid w:val="00623B86"/>
    <w:rPr>
      <w:rFonts w:ascii="Arial" w:hAnsi="Arial"/>
      <w:sz w:val="22"/>
      <w:lang w:eastAsia="en-US"/>
    </w:rPr>
  </w:style>
  <w:style w:type="character" w:customStyle="1" w:styleId="Heading6Char">
    <w:name w:val="Heading 6 Char"/>
    <w:link w:val="Heading6"/>
    <w:uiPriority w:val="9"/>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623B86"/>
    <w:rPr>
      <w:rFonts w:ascii="Courier New" w:hAnsi="Courier New"/>
      <w:sz w:val="16"/>
      <w:lang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rFonts w:eastAsia="SimSun"/>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rPr>
      <w:rFonts w:eastAsia="SimSun"/>
    </w:rPr>
  </w:style>
  <w:style w:type="paragraph" w:customStyle="1" w:styleId="INDENT2">
    <w:name w:val="INDENT2"/>
    <w:basedOn w:val="Normal"/>
    <w:rsid w:val="00623B86"/>
    <w:pPr>
      <w:ind w:left="1135" w:hanging="284"/>
    </w:pPr>
    <w:rPr>
      <w:rFonts w:eastAsia="SimSun"/>
    </w:rPr>
  </w:style>
  <w:style w:type="paragraph" w:customStyle="1" w:styleId="INDENT3">
    <w:name w:val="INDENT3"/>
    <w:basedOn w:val="Normal"/>
    <w:rsid w:val="00623B86"/>
    <w:pPr>
      <w:ind w:left="1701" w:hanging="567"/>
    </w:pPr>
    <w:rPr>
      <w:rFonts w:eastAsia="SimSun"/>
    </w:r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3B86"/>
    <w:pPr>
      <w:keepNext/>
      <w:keepLines/>
    </w:pPr>
    <w:rPr>
      <w:rFonts w:eastAsia="SimSun"/>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23B86"/>
    <w:pPr>
      <w:keepNext/>
      <w:keepLines/>
      <w:spacing w:before="240"/>
      <w:ind w:left="1418"/>
    </w:pPr>
    <w:rPr>
      <w:rFonts w:ascii="Arial" w:eastAsia="SimSun"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eastAsia="SimSun" w:hAnsi="Arial"/>
      <w:szCs w:val="22"/>
    </w:rPr>
  </w:style>
  <w:style w:type="paragraph" w:customStyle="1" w:styleId="tal0">
    <w:name w:val="tal"/>
    <w:basedOn w:val="Normal"/>
    <w:rsid w:val="00623B8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23B86"/>
    <w:pPr>
      <w:spacing w:before="100" w:beforeAutospacing="1" w:after="100" w:afterAutospacing="1"/>
    </w:pPr>
    <w:rPr>
      <w:rFonts w:eastAsia="SimSun"/>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rPr>
      <w:rFonts w:eastAsia="SimSun"/>
    </w:r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uiPriority w:val="9"/>
    <w:rsid w:val="00623B86"/>
    <w:rPr>
      <w:rFonts w:ascii="Arial" w:hAnsi="Arial"/>
      <w:lang w:eastAsia="en-US"/>
    </w:rPr>
  </w:style>
  <w:style w:type="character" w:customStyle="1" w:styleId="Heading8Char">
    <w:name w:val="Heading 8 Char"/>
    <w:link w:val="Heading8"/>
    <w:uiPriority w:val="9"/>
    <w:rsid w:val="00623B86"/>
    <w:rPr>
      <w:rFonts w:ascii="Arial" w:hAnsi="Arial"/>
      <w:sz w:val="36"/>
      <w:lang w:eastAsia="en-US"/>
    </w:rPr>
  </w:style>
  <w:style w:type="character" w:customStyle="1" w:styleId="Heading9Char">
    <w:name w:val="Heading 9 Char"/>
    <w:link w:val="Heading9"/>
    <w:uiPriority w:val="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uiPriority w:val="99"/>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xample.com/3gpp/ClassA=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example.com/3gpp/ClassA=1" TargetMode="Externa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example.com/3gpp/ClassA=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1325</TotalTime>
  <Pages>6</Pages>
  <Words>1817</Words>
  <Characters>10363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12156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Author</cp:lastModifiedBy>
  <cp:revision>38</cp:revision>
  <cp:lastPrinted>2019-02-25T14:05:00Z</cp:lastPrinted>
  <dcterms:created xsi:type="dcterms:W3CDTF">2023-08-07T16:48:00Z</dcterms:created>
  <dcterms:modified xsi:type="dcterms:W3CDTF">2023-08-11T09:11:00Z</dcterms:modified>
</cp:coreProperties>
</file>